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69E0" w14:textId="7F2D163F" w:rsidR="00030B06" w:rsidRPr="004D42DC" w:rsidRDefault="00030B06" w:rsidP="00030B06">
      <w:pPr>
        <w:pStyle w:val="Header"/>
        <w:tabs>
          <w:tab w:val="left" w:pos="7513"/>
          <w:tab w:val="right" w:pos="9072"/>
        </w:tabs>
        <w:rPr>
          <w:b w:val="0"/>
          <w:bCs/>
          <w:sz w:val="24"/>
          <w:szCs w:val="28"/>
          <w:lang w:val="en-CA"/>
        </w:rPr>
      </w:pPr>
      <w:r w:rsidRPr="004D42DC">
        <w:rPr>
          <w:bCs/>
          <w:sz w:val="24"/>
          <w:szCs w:val="28"/>
          <w:lang w:val="en-CA"/>
        </w:rPr>
        <w:t>3GPP TSG RAN WG4 Meeting #11</w:t>
      </w:r>
      <w:r w:rsidR="009D1233">
        <w:rPr>
          <w:bCs/>
          <w:sz w:val="24"/>
          <w:szCs w:val="28"/>
          <w:lang w:val="en-CA"/>
        </w:rPr>
        <w:t>4</w:t>
      </w:r>
      <w:r w:rsidRPr="004D42DC">
        <w:rPr>
          <w:bCs/>
          <w:sz w:val="24"/>
          <w:szCs w:val="28"/>
          <w:lang w:val="en-CA"/>
        </w:rPr>
        <w:tab/>
      </w:r>
      <w:r w:rsidR="00A24C7C" w:rsidRPr="00A24C7C">
        <w:rPr>
          <w:bCs/>
          <w:sz w:val="24"/>
          <w:szCs w:val="28"/>
          <w:lang w:val="en-CA"/>
        </w:rPr>
        <w:t>R4-2502056</w:t>
      </w:r>
    </w:p>
    <w:p w14:paraId="446F005A" w14:textId="011C5E22" w:rsidR="001C23AC" w:rsidRPr="001C23AC" w:rsidRDefault="009D1233" w:rsidP="00030B06">
      <w:pPr>
        <w:pStyle w:val="Header"/>
        <w:tabs>
          <w:tab w:val="right" w:pos="9781"/>
          <w:tab w:val="right" w:pos="13323"/>
        </w:tabs>
        <w:spacing w:before="60" w:after="60"/>
        <w:outlineLvl w:val="0"/>
        <w:rPr>
          <w:rFonts w:cs="Arial"/>
          <w:bCs/>
          <w:sz w:val="24"/>
          <w:szCs w:val="24"/>
          <w:lang w:val="en-CA"/>
        </w:rPr>
      </w:pPr>
      <w:bookmarkStart w:id="0" w:name="_Hlk488924106"/>
      <w:bookmarkEnd w:id="0"/>
      <w:r>
        <w:rPr>
          <w:bCs/>
          <w:sz w:val="24"/>
          <w:szCs w:val="28"/>
          <w:lang w:val="sv-SE"/>
        </w:rPr>
        <w:t>Athens</w:t>
      </w:r>
      <w:r w:rsidR="00030B06" w:rsidRPr="007833DC">
        <w:rPr>
          <w:bCs/>
          <w:sz w:val="24"/>
          <w:szCs w:val="28"/>
          <w:lang w:val="sv-SE"/>
        </w:rPr>
        <w:t xml:space="preserve">, </w:t>
      </w:r>
      <w:r>
        <w:rPr>
          <w:bCs/>
          <w:sz w:val="24"/>
          <w:szCs w:val="28"/>
          <w:lang w:val="sv-SE"/>
        </w:rPr>
        <w:t>Greece</w:t>
      </w:r>
      <w:r w:rsidR="00030B06" w:rsidRPr="007833DC">
        <w:rPr>
          <w:bCs/>
          <w:sz w:val="24"/>
          <w:szCs w:val="28"/>
          <w:lang w:val="sv-SE"/>
        </w:rPr>
        <w:t>, 1</w:t>
      </w:r>
      <w:r>
        <w:rPr>
          <w:bCs/>
          <w:sz w:val="24"/>
          <w:szCs w:val="28"/>
          <w:lang w:val="sv-SE"/>
        </w:rPr>
        <w:t>7</w:t>
      </w:r>
      <w:r w:rsidR="00030B06" w:rsidRPr="007833DC">
        <w:rPr>
          <w:bCs/>
          <w:sz w:val="24"/>
          <w:szCs w:val="28"/>
          <w:lang w:val="sv-SE"/>
        </w:rPr>
        <w:t xml:space="preserve"> </w:t>
      </w:r>
      <w:r>
        <w:rPr>
          <w:bCs/>
          <w:sz w:val="24"/>
          <w:szCs w:val="28"/>
          <w:lang w:val="sv-SE"/>
        </w:rPr>
        <w:t>Feb</w:t>
      </w:r>
      <w:r w:rsidR="00030B06" w:rsidRPr="007833DC">
        <w:rPr>
          <w:bCs/>
          <w:sz w:val="24"/>
          <w:szCs w:val="28"/>
          <w:lang w:val="sv-SE"/>
        </w:rPr>
        <w:t>. 202</w:t>
      </w:r>
      <w:r>
        <w:rPr>
          <w:bCs/>
          <w:sz w:val="24"/>
          <w:szCs w:val="28"/>
          <w:lang w:val="sv-SE"/>
        </w:rPr>
        <w:t>5</w:t>
      </w:r>
      <w:r w:rsidR="00030B06" w:rsidRPr="007833DC">
        <w:rPr>
          <w:bCs/>
          <w:sz w:val="24"/>
          <w:szCs w:val="28"/>
          <w:lang w:val="sv-SE"/>
        </w:rPr>
        <w:t xml:space="preserve"> – 2</w:t>
      </w:r>
      <w:r>
        <w:rPr>
          <w:bCs/>
          <w:sz w:val="24"/>
          <w:szCs w:val="28"/>
          <w:lang w:val="sv-SE"/>
        </w:rPr>
        <w:t>1</w:t>
      </w:r>
      <w:r w:rsidR="00030B06" w:rsidRPr="007833DC">
        <w:rPr>
          <w:bCs/>
          <w:sz w:val="24"/>
          <w:szCs w:val="28"/>
          <w:lang w:val="sv-SE"/>
        </w:rPr>
        <w:t xml:space="preserve"> </w:t>
      </w:r>
      <w:r>
        <w:rPr>
          <w:bCs/>
          <w:sz w:val="24"/>
          <w:szCs w:val="28"/>
          <w:lang w:val="sv-SE"/>
        </w:rPr>
        <w:t>Feb</w:t>
      </w:r>
      <w:r w:rsidR="00030B06" w:rsidRPr="007833DC">
        <w:rPr>
          <w:bCs/>
          <w:sz w:val="24"/>
          <w:szCs w:val="28"/>
          <w:lang w:val="sv-SE"/>
        </w:rPr>
        <w:t>. 202</w:t>
      </w:r>
      <w:r>
        <w:rPr>
          <w:bCs/>
          <w:sz w:val="24"/>
          <w:szCs w:val="28"/>
          <w:lang w:val="sv-SE"/>
        </w:rPr>
        <w:t>5</w:t>
      </w:r>
    </w:p>
    <w:p w14:paraId="207E14B7" w14:textId="121F0F04" w:rsidR="00DE4965" w:rsidRDefault="00DE4965" w:rsidP="006D1372">
      <w:pPr>
        <w:pStyle w:val="-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F30FE5" w:rsidP="006B688D">
            <w:pPr>
              <w:pStyle w:val="CRCoverPage"/>
              <w:spacing w:after="0"/>
              <w:jc w:val="center"/>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A38B5" w:rsidR="001E41F3" w:rsidRPr="00011C1C" w:rsidRDefault="009B58AE" w:rsidP="00011C1C">
            <w:pPr>
              <w:pStyle w:val="CRCoverPage"/>
              <w:spacing w:after="0"/>
              <w:jc w:val="center"/>
              <w:rPr>
                <w:b/>
                <w:bCs/>
                <w:noProof/>
                <w:sz w:val="28"/>
                <w:szCs w:val="28"/>
              </w:rPr>
            </w:pPr>
            <w:r>
              <w:rPr>
                <w:b/>
                <w:bCs/>
                <w:noProof/>
                <w:sz w:val="28"/>
                <w:szCs w:val="28"/>
              </w:rPr>
              <w:t>5417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1EDF6" w:rsidR="001E41F3" w:rsidRPr="00F13438" w:rsidRDefault="004E10B4"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99E14" w:rsidR="001E41F3" w:rsidRPr="00410371" w:rsidRDefault="00F30FE5">
            <w:pPr>
              <w:pStyle w:val="CRCoverPage"/>
              <w:spacing w:after="0"/>
              <w:jc w:val="center"/>
              <w:rPr>
                <w:noProof/>
                <w:sz w:val="28"/>
              </w:rPr>
            </w:pPr>
            <w:fldSimple w:instr=" DOCPROPERTY  Version  \* MERGEFORMAT ">
              <w:r w:rsidR="00DE4965">
                <w:rPr>
                  <w:b/>
                  <w:noProof/>
                  <w:sz w:val="28"/>
                </w:rPr>
                <w:t>18.</w:t>
              </w:r>
              <w:r w:rsidR="004E10B4">
                <w:rPr>
                  <w:b/>
                  <w:noProof/>
                  <w:sz w:val="28"/>
                </w:rPr>
                <w:t>8</w:t>
              </w:r>
              <w:r w:rsidR="00DE49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41B18" w:rsidR="00DE4965" w:rsidRDefault="00C43DBC" w:rsidP="00DE4965">
            <w:pPr>
              <w:pStyle w:val="CRCoverPage"/>
              <w:spacing w:after="0"/>
              <w:ind w:left="100"/>
              <w:rPr>
                <w:noProof/>
              </w:rPr>
            </w:pPr>
            <w:r>
              <w:t xml:space="preserve">CR to 38.133: </w:t>
            </w:r>
            <w:r w:rsidR="00E0243B">
              <w:t>Addit</w:t>
            </w:r>
            <w:r>
              <w:t>i</w:t>
            </w:r>
            <w:r w:rsidR="00E0243B">
              <w:t>on of s</w:t>
            </w:r>
            <w:r w:rsidR="009B7B5F" w:rsidRPr="009B7B5F">
              <w:t>ub test using SR</w:t>
            </w:r>
            <w:r w:rsidR="00310253" w:rsidRPr="00310253">
              <w:t xml:space="preserve"> </w:t>
            </w:r>
            <w:r w:rsidR="00E0243B">
              <w:t>for SCell action with valid L3 results</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7DE15" w:rsidR="00DE4965" w:rsidRDefault="005E5594" w:rsidP="00DE4965">
            <w:pPr>
              <w:pStyle w:val="CRCoverPage"/>
              <w:spacing w:after="0"/>
              <w:ind w:left="100"/>
              <w:rPr>
                <w:noProof/>
              </w:rPr>
            </w:pPr>
            <w:r>
              <w:t>Ericsson</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D9B3C8" w:rsidR="00DE4965" w:rsidRDefault="00AD12DB" w:rsidP="00DE4965">
            <w:pPr>
              <w:pStyle w:val="CRCoverPage"/>
              <w:spacing w:after="0"/>
              <w:ind w:left="100"/>
              <w:rPr>
                <w:noProof/>
              </w:rPr>
            </w:pPr>
            <w:r w:rsidRPr="00AD12DB">
              <w:t>NR_RRM_enh3-</w:t>
            </w:r>
            <w:r w:rsidR="00310253">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49DAD"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10B4">
              <w:rPr>
                <w:noProof/>
              </w:rPr>
              <w:t>5</w:t>
            </w:r>
            <w:r>
              <w:rPr>
                <w:noProof/>
              </w:rPr>
              <w:t>-</w:t>
            </w:r>
            <w:r w:rsidR="004E10B4">
              <w:rPr>
                <w:noProof/>
              </w:rPr>
              <w:t>02</w:t>
            </w:r>
            <w:r>
              <w:rPr>
                <w:noProof/>
              </w:rPr>
              <w:t>-</w:t>
            </w:r>
            <w:r>
              <w:rPr>
                <w:noProof/>
              </w:rPr>
              <w:fldChar w:fldCharType="end"/>
            </w:r>
            <w:r w:rsidR="004E10B4">
              <w:rPr>
                <w:noProof/>
              </w:rPr>
              <w:t>0</w:t>
            </w:r>
            <w:r w:rsidR="002A382A">
              <w:rPr>
                <w:noProof/>
              </w:rPr>
              <w:t>7</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75C014F3" w:rsidR="00DE4965" w:rsidRPr="00A5216A" w:rsidRDefault="00A5216A" w:rsidP="00DE4965">
            <w:pPr>
              <w:pStyle w:val="CRCoverPage"/>
              <w:spacing w:after="0"/>
              <w:ind w:left="100" w:right="-609"/>
              <w:rPr>
                <w:b/>
                <w:bCs/>
                <w:noProof/>
              </w:rPr>
            </w:pPr>
            <w:r w:rsidRPr="00A5216A">
              <w:rPr>
                <w:b/>
                <w:bCs/>
              </w:rP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52AA3" w:rsidR="00DE4965" w:rsidRDefault="00F6774C" w:rsidP="007E37F4">
            <w:pPr>
              <w:pStyle w:val="CRCoverPage"/>
              <w:spacing w:after="0"/>
              <w:ind w:left="100"/>
              <w:rPr>
                <w:noProof/>
              </w:rPr>
            </w:pPr>
            <w:r>
              <w:rPr>
                <w:noProof/>
              </w:rPr>
              <w:t>Subtest using SR was agreed during last meeting</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E7D918" w:rsidR="008612F7" w:rsidRDefault="00CB4099" w:rsidP="007E37F4">
            <w:pPr>
              <w:pStyle w:val="CRCoverPage"/>
              <w:spacing w:after="0"/>
              <w:rPr>
                <w:noProof/>
              </w:rPr>
            </w:pPr>
            <w:r>
              <w:rPr>
                <w:noProof/>
              </w:rPr>
              <w:t xml:space="preserve">  </w:t>
            </w:r>
            <w:r w:rsidR="00F6774C">
              <w:rPr>
                <w:noProof/>
              </w:rPr>
              <w:t>Sub</w:t>
            </w:r>
            <w:r w:rsidR="00DE7EEA">
              <w:rPr>
                <w:noProof/>
              </w:rPr>
              <w:t>test using SR</w:t>
            </w:r>
            <w:r>
              <w:rPr>
                <w:noProof/>
              </w:rPr>
              <w:t xml:space="preserve"> for</w:t>
            </w:r>
            <w:r w:rsidR="007E37F4">
              <w:rPr>
                <w:noProof/>
              </w:rPr>
              <w:t xml:space="preserve"> SCell activation delay reduction using L3 report</w:t>
            </w:r>
            <w:r w:rsidR="00497C93">
              <w:rPr>
                <w:noProof/>
              </w:rPr>
              <w:t xml:space="preserve"> is introduced</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D4CAB" w:rsidR="00DE4965" w:rsidRDefault="0052108D" w:rsidP="00843C72">
            <w:pPr>
              <w:pStyle w:val="CRCoverPage"/>
              <w:spacing w:after="0"/>
              <w:ind w:left="100"/>
              <w:rPr>
                <w:noProof/>
              </w:rPr>
            </w:pPr>
            <w:r>
              <w:rPr>
                <w:noProof/>
              </w:rPr>
              <w:t>The performance requirements and test cases for R18 RRM enhancements in TS38.133 are missing and some of them need maintenance.</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F9A57" w:rsidR="00DE4965" w:rsidRDefault="00DD446F" w:rsidP="00DE4965">
            <w:pPr>
              <w:pStyle w:val="CRCoverPage"/>
              <w:spacing w:after="0"/>
              <w:ind w:left="100"/>
              <w:rPr>
                <w:noProof/>
              </w:rPr>
            </w:pPr>
            <w:r>
              <w:rPr>
                <w:lang w:val="en-US" w:eastAsia="zh-CN"/>
              </w:rPr>
              <w:t xml:space="preserve">A.4.5.3.9, </w:t>
            </w:r>
            <w:r w:rsidR="004611AE">
              <w:rPr>
                <w:lang w:eastAsia="zh-CN"/>
              </w:rPr>
              <w:t>A.6.5.3.14</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AB9C1F"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F2121">
          <w:headerReference w:type="even" r:id="rId15"/>
          <w:footnotePr>
            <w:numRestart w:val="eachSect"/>
          </w:footnotePr>
          <w:pgSz w:w="11907" w:h="16840" w:code="9"/>
          <w:pgMar w:top="1418" w:right="1134" w:bottom="1134" w:left="1134" w:header="680" w:footer="567" w:gutter="0"/>
          <w:cols w:space="720"/>
        </w:sectPr>
      </w:pPr>
    </w:p>
    <w:p w14:paraId="3BE7C5C6" w14:textId="77777777" w:rsidR="00437DEA" w:rsidRDefault="00437DEA" w:rsidP="00437DEA"/>
    <w:p w14:paraId="1ECB959A" w14:textId="04306B5F"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1C6FA8">
        <w:rPr>
          <w:rFonts w:ascii="Arial" w:hAnsi="Arial" w:cs="Arial"/>
          <w:noProof/>
          <w:color w:val="FF0000"/>
        </w:rPr>
        <w:t>1</w:t>
      </w:r>
    </w:p>
    <w:p w14:paraId="6E335DBD" w14:textId="77777777" w:rsidR="0087288D" w:rsidRPr="005C3D46" w:rsidRDefault="0087288D" w:rsidP="0087288D">
      <w:pPr>
        <w:pStyle w:val="Heading4"/>
        <w:keepNext w:val="0"/>
        <w:keepLines w:val="0"/>
        <w:rPr>
          <w:lang w:eastAsia="zh-CN"/>
        </w:rPr>
      </w:pPr>
      <w:r w:rsidRPr="005C3D46">
        <w:rPr>
          <w:lang w:eastAsia="zh-CN"/>
        </w:rPr>
        <w:t>A.6.5.3.14</w:t>
      </w:r>
      <w:r w:rsidRPr="005C3D46">
        <w:rPr>
          <w:lang w:eastAsia="zh-CN"/>
        </w:rPr>
        <w:tab/>
        <w:t>SCell Activation of unknown SCell with valid L3 measurement results in FR1 in non-DRX for 160</w:t>
      </w:r>
      <w:r>
        <w:rPr>
          <w:lang w:eastAsia="zh-CN"/>
        </w:rPr>
        <w:t xml:space="preserve"> ms</w:t>
      </w:r>
      <w:r w:rsidRPr="005C3D46">
        <w:rPr>
          <w:lang w:eastAsia="zh-CN"/>
        </w:rPr>
        <w:t xml:space="preserve"> SCell measurement cycle</w:t>
      </w:r>
    </w:p>
    <w:p w14:paraId="43A00F6D" w14:textId="77777777" w:rsidR="0087288D" w:rsidRPr="005C3D46" w:rsidRDefault="0087288D" w:rsidP="0087288D">
      <w:pPr>
        <w:pStyle w:val="Heading5"/>
        <w:keepNext w:val="0"/>
        <w:keepLines w:val="0"/>
        <w:rPr>
          <w:lang w:eastAsia="zh-CN"/>
        </w:rPr>
      </w:pPr>
      <w:r w:rsidRPr="005C3D46">
        <w:rPr>
          <w:lang w:eastAsia="zh-CN"/>
        </w:rPr>
        <w:t>A.6.5.3.14.1</w:t>
      </w:r>
      <w:r w:rsidRPr="005C3D46">
        <w:rPr>
          <w:lang w:eastAsia="zh-CN"/>
        </w:rPr>
        <w:tab/>
        <w:t>Test Purpose and Environment</w:t>
      </w:r>
    </w:p>
    <w:p w14:paraId="6E7C947F" w14:textId="77777777" w:rsidR="0087288D" w:rsidRPr="005C3D46" w:rsidRDefault="0087288D" w:rsidP="0087288D">
      <w:pPr>
        <w:rPr>
          <w:szCs w:val="24"/>
        </w:rPr>
      </w:pPr>
      <w:r w:rsidRPr="005C3D46">
        <w:t>The purpose of this test is to verify that the SCell activation time are within the requirements stated in clause 8.3.17, when the SCell in FR1 is unknown by the UE at the time of activation, but UE has valid L3 measurement results of the SCell.</w:t>
      </w:r>
    </w:p>
    <w:p w14:paraId="3C59CC6A" w14:textId="77777777" w:rsidR="0087288D" w:rsidRPr="00E2606E" w:rsidRDefault="0087288D" w:rsidP="0087288D">
      <w:r w:rsidRPr="00E2606E">
        <w:t xml:space="preserve">The supported test configurations for NR PCell are shown in table </w:t>
      </w:r>
      <w:r>
        <w:t>A.6.5.3.14</w:t>
      </w:r>
      <w:r w:rsidRPr="00E2606E">
        <w:t xml:space="preserve">.1-1 below. Supported test configurations for NR SCell are shown in table </w:t>
      </w:r>
      <w:r>
        <w:t>A.6.5.3.14</w:t>
      </w:r>
      <w:r w:rsidRPr="00E2606E">
        <w:t>.1-1</w:t>
      </w:r>
      <w:r w:rsidRPr="00E2606E">
        <w:rPr>
          <w:lang w:eastAsia="zh-CN"/>
        </w:rPr>
        <w:t>A. T</w:t>
      </w:r>
      <w:r w:rsidRPr="00E2606E">
        <w:t xml:space="preserve">est configuration for </w:t>
      </w:r>
      <w:r w:rsidRPr="00E2606E">
        <w:rPr>
          <w:lang w:eastAsia="zh-CN"/>
        </w:rPr>
        <w:t>NR PCell</w:t>
      </w:r>
      <w:r w:rsidRPr="00E2606E">
        <w:t xml:space="preserve"> and test configuration for NR SCell are chosen independently. The test parameters are given in Tables </w:t>
      </w:r>
      <w:r>
        <w:t>A.6.5.3.14</w:t>
      </w:r>
      <w:r w:rsidRPr="00E2606E">
        <w:t xml:space="preserve">.1-2 and cell-specific parameters in </w:t>
      </w:r>
      <w:r>
        <w:t>tables A.6.5.3.14</w:t>
      </w:r>
      <w:r w:rsidRPr="00E2606E">
        <w:t xml:space="preserve">.1-3 and </w:t>
      </w:r>
      <w:r>
        <w:t>A.6.5.3.14</w:t>
      </w:r>
      <w:r w:rsidRPr="00E2606E">
        <w:t xml:space="preserve">.1-4 below. The test consists of three successive time periods, with duration of T1, T2 and T3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w:t>
      </w:r>
      <w:proofErr w:type="gramStart"/>
      <w:r w:rsidRPr="00E2606E">
        <w:t>1, but</w:t>
      </w:r>
      <w:proofErr w:type="gramEnd"/>
      <w:r w:rsidRPr="00E2606E">
        <w:t xml:space="preserve"> is not aware of </w:t>
      </w:r>
      <w:r>
        <w:t>Cell 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xml:space="preserve">. </w:t>
      </w:r>
    </w:p>
    <w:p w14:paraId="5C03D726" w14:textId="76BE7492" w:rsidR="0087288D" w:rsidRPr="005C3D46" w:rsidRDefault="0087288D" w:rsidP="0087288D">
      <w:pPr>
        <w:keepNext/>
        <w:keepLines/>
        <w:rPr>
          <w:lang w:eastAsia="zh-CN"/>
        </w:rPr>
      </w:pPr>
      <w:r w:rsidRPr="00E2606E">
        <w:t xml:space="preserve">The test consists of </w:t>
      </w:r>
      <w:del w:id="2" w:author="Ericsson, Venkat" w:date="2025-02-07T19:23:00Z">
        <w:r w:rsidRPr="00E2606E" w:rsidDel="004E3327">
          <w:delText xml:space="preserve">two </w:delText>
        </w:r>
      </w:del>
      <w:ins w:id="3" w:author="Ericsson, Venkat" w:date="2025-02-07T19:23:00Z">
        <w:r w:rsidR="004E3327">
          <w:t>three</w:t>
        </w:r>
        <w:r w:rsidR="004E3327" w:rsidRPr="00E2606E">
          <w:t xml:space="preserve"> </w:t>
        </w:r>
      </w:ins>
      <w:r w:rsidRPr="00E2606E">
        <w:t xml:space="preserve">sub tests. The </w:t>
      </w:r>
      <w:r w:rsidRPr="00E2606E">
        <w:rPr>
          <w:lang w:eastAsia="zh-CN"/>
        </w:rPr>
        <w:t>slot at which the MAC message is received at the UE antenna connector, is denoted slot #n.</w:t>
      </w:r>
      <w:r w:rsidRPr="00E2606E">
        <w:t xml:space="preserve"> </w:t>
      </w:r>
      <w:r w:rsidRPr="00E2606E">
        <w:rPr>
          <w:lang w:eastAsia="zh-CN"/>
        </w:rPr>
        <w:t>TE continuously schedules the d</w:t>
      </w:r>
      <w:r w:rsidRPr="00E2606E">
        <w:rPr>
          <w:rFonts w:hint="eastAsia"/>
          <w:lang w:eastAsia="zh-CN"/>
        </w:rPr>
        <w:t>o</w:t>
      </w:r>
      <w:r w:rsidRPr="00E2606E">
        <w:rPr>
          <w:lang w:eastAsia="zh-CN"/>
        </w:rPr>
        <w:t xml:space="preserve">wnlink data to UE on PCell. </w:t>
      </w:r>
      <w:r w:rsidRPr="00E2606E">
        <w:t xml:space="preserve">In </w:t>
      </w:r>
      <w:r>
        <w:t>Sub-test 1</w:t>
      </w:r>
      <w:r w:rsidRPr="00E2606E">
        <w:t xml:space="preserve">, </w:t>
      </w:r>
      <w:r>
        <w:t xml:space="preserve">TE shall schedule DCI format 0_1 at slot n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+7ms</m:t>
            </m:r>
          </m:num>
          <m:den>
            <m:r>
              <m:rPr>
                <m:sty m:val="p"/>
              </m:rPr>
              <w:rPr>
                <w:rFonts w:ascii="Cambria Math" w:hAnsi="Cambria Math"/>
                <w:lang w:eastAsia="zh-CN"/>
              </w:rPr>
              <m:t>NR slot length</m:t>
            </m:r>
          </m:den>
        </m:f>
      </m:oMath>
      <w:r>
        <w:rPr>
          <w:vertAlign w:val="subscript"/>
          <w:lang w:eastAsia="zh-CN"/>
        </w:rPr>
        <w:t>.</w:t>
      </w:r>
      <w:r>
        <w:rPr>
          <w:lang w:eastAsia="zh-CN"/>
        </w:rPr>
        <w:t xml:space="preserve"> </w:t>
      </w:r>
      <w:r w:rsidRPr="00E2606E">
        <w:rPr>
          <w:noProof/>
        </w:rPr>
        <w:t xml:space="preserve">In </w:t>
      </w:r>
      <w:r>
        <w:rPr>
          <w:noProof/>
        </w:rPr>
        <w:t>Sub-test 2</w:t>
      </w:r>
      <w:r w:rsidRPr="00E2606E">
        <w:rPr>
          <w:noProof/>
        </w:rPr>
        <w:t xml:space="preserve">, </w:t>
      </w:r>
      <w:r>
        <w:t>TE shall schedule DCI format 0_1</w:t>
      </w:r>
      <w:r w:rsidRPr="00E2606E">
        <w:rPr>
          <w:lang w:eastAsia="zh-CN"/>
        </w:rPr>
        <w:t xml:space="preserve"> </w:t>
      </w:r>
      <w:r>
        <w:rPr>
          <w:lang w:eastAsia="zh-CN"/>
        </w:rPr>
        <w:t xml:space="preserve">at slot </w:t>
      </w:r>
      <w:r w:rsidRPr="00E2606E">
        <w:rPr>
          <w:lang w:eastAsia="zh-CN"/>
        </w:rPr>
        <w:t xml:space="preserve">n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+3ms+M-k2</m:t>
            </m:r>
          </m:num>
          <m:den>
            <m:r>
              <m:rPr>
                <m:sty m:val="p"/>
              </m:rPr>
              <w:rPr>
                <w:rFonts w:ascii="Cambria Math" w:hAnsi="Cambria Math"/>
                <w:lang w:eastAsia="zh-CN"/>
              </w:rPr>
              <m:t>NR slot length</m:t>
            </m:r>
          </m:den>
        </m:f>
      </m:oMath>
      <w:r w:rsidRPr="00E2606E">
        <w:rPr>
          <w:lang w:eastAsia="zh-CN"/>
        </w:rPr>
        <w:t>, wh</w:t>
      </w:r>
      <w:r>
        <w:rPr>
          <w:lang w:eastAsia="zh-CN"/>
        </w:rPr>
        <w:t>ere</w:t>
      </w:r>
      <w:r w:rsidRPr="00E2606E">
        <w:rPr>
          <w:lang w:eastAsia="zh-CN"/>
        </w:rPr>
        <w:t xml:space="preserve"> M is defined in </w:t>
      </w:r>
      <w:r>
        <w:rPr>
          <w:lang w:eastAsia="zh-CN"/>
        </w:rPr>
        <w:t xml:space="preserve">clause </w:t>
      </w:r>
      <w:r w:rsidRPr="00E2606E">
        <w:rPr>
          <w:lang w:eastAsia="zh-CN"/>
        </w:rPr>
        <w:t>8.3.17 and k2 = 1</w:t>
      </w:r>
      <w:r w:rsidRPr="00E2606E">
        <w:t>.</w:t>
      </w:r>
      <w:r w:rsidR="004E3327">
        <w:t xml:space="preserve"> </w:t>
      </w:r>
      <w:ins w:id="4" w:author="Ericsson, Venkat" w:date="2025-02-07T19:23:00Z">
        <w:r w:rsidR="004E3327" w:rsidRPr="00E2606E">
          <w:rPr>
            <w:noProof/>
          </w:rPr>
          <w:t xml:space="preserve">In </w:t>
        </w:r>
        <w:r w:rsidR="004E3327">
          <w:rPr>
            <w:noProof/>
          </w:rPr>
          <w:t>Sub-test 3</w:t>
        </w:r>
        <w:r w:rsidR="004E3327" w:rsidRPr="00E2606E">
          <w:rPr>
            <w:noProof/>
          </w:rPr>
          <w:t>,</w:t>
        </w:r>
        <w:r w:rsidR="004E3327">
          <w:rPr>
            <w:noProof/>
          </w:rPr>
          <w:t xml:space="preserve"> </w:t>
        </w:r>
        <w:r w:rsidR="004E3327">
          <w:rPr>
            <w:bCs/>
            <w:szCs w:val="21"/>
          </w:rPr>
          <w:t xml:space="preserve">UE shall </w:t>
        </w:r>
        <w:proofErr w:type="spellStart"/>
        <w:r w:rsidR="004E3327">
          <w:rPr>
            <w:bCs/>
            <w:szCs w:val="21"/>
          </w:rPr>
          <w:t>tranmsit</w:t>
        </w:r>
        <w:proofErr w:type="spellEnd"/>
        <w:r w:rsidR="004E3327">
          <w:rPr>
            <w:bCs/>
            <w:szCs w:val="21"/>
          </w:rPr>
          <w:t xml:space="preserve"> scheduling request on the first SR resource by </w:t>
        </w:r>
        <w:r w:rsidR="004E3327" w:rsidRPr="00B47437">
          <w:rPr>
            <w:iCs/>
          </w:rPr>
          <w:t>7ms+ T</w:t>
        </w:r>
        <w:r w:rsidR="004E3327" w:rsidRPr="00B47437">
          <w:rPr>
            <w:iCs/>
            <w:vertAlign w:val="subscript"/>
          </w:rPr>
          <w:t>HARQ</w:t>
        </w:r>
        <w:r w:rsidR="004E3327">
          <w:rPr>
            <w:iCs/>
            <w:vertAlign w:val="subscript"/>
          </w:rPr>
          <w:t xml:space="preserve"> </w:t>
        </w:r>
        <w:r w:rsidR="004E3327">
          <w:rPr>
            <w:iCs/>
          </w:rPr>
          <w:t>+ T</w:t>
        </w:r>
        <w:r w:rsidR="004E3327" w:rsidRPr="00734EE9">
          <w:rPr>
            <w:iCs/>
            <w:vertAlign w:val="subscript"/>
          </w:rPr>
          <w:t>SR_Periodicity</w:t>
        </w:r>
        <w:r w:rsidR="004E3327">
          <w:rPr>
            <w:iCs/>
          </w:rPr>
          <w:t xml:space="preserve"> to obtain the UL grant for L3 report transmission.</w:t>
        </w:r>
      </w:ins>
    </w:p>
    <w:p w14:paraId="1A61A213" w14:textId="77777777" w:rsidR="0087288D" w:rsidRPr="005C3D46" w:rsidRDefault="0087288D" w:rsidP="0087288D">
      <w:pPr>
        <w:rPr>
          <w:lang w:eastAsia="zh-CN"/>
        </w:rPr>
      </w:pPr>
      <w:r w:rsidRPr="005C3D46">
        <w:t xml:space="preserve">At the beginning of T1 the UE receives an RRC message by which the SCell (Cell </w:t>
      </w:r>
      <w:r w:rsidRPr="005C3D46">
        <w:rPr>
          <w:lang w:eastAsia="zh-CN"/>
        </w:rPr>
        <w:t>2</w:t>
      </w:r>
      <w:r w:rsidRPr="005C3D46">
        <w:t>) becomes configured</w:t>
      </w:r>
      <w:r w:rsidRPr="005C3D46">
        <w:rPr>
          <w:lang w:eastAsia="zh-CN"/>
        </w:rPr>
        <w:t xml:space="preserve"> on radio channel 2</w:t>
      </w:r>
      <w:r w:rsidRPr="005C3D46">
        <w:t xml:space="preserve">. The UE now starts monitoring the </w:t>
      </w:r>
      <w:r w:rsidRPr="005C3D46">
        <w:rPr>
          <w:lang w:eastAsia="zh-CN"/>
        </w:rPr>
        <w:t xml:space="preserve">SCC. T1 is sufficiently long enough so that UE </w:t>
      </w:r>
      <w:proofErr w:type="gramStart"/>
      <w:r w:rsidRPr="005C3D46">
        <w:rPr>
          <w:lang w:eastAsia="zh-CN"/>
        </w:rPr>
        <w:t>is able to</w:t>
      </w:r>
      <w:proofErr w:type="gramEnd"/>
      <w:r w:rsidRPr="005C3D46">
        <w:rPr>
          <w:lang w:eastAsia="zh-CN"/>
        </w:rPr>
        <w:t xml:space="preserve"> complete the L3 detection and measurements on the SCell to be activated. The test equipment sends a MAC message for activation of the SCell. </w:t>
      </w:r>
    </w:p>
    <w:p w14:paraId="2E938181" w14:textId="77777777" w:rsidR="0087288D" w:rsidRPr="005C3D46" w:rsidRDefault="0087288D" w:rsidP="0087288D">
      <w:pPr>
        <w:rPr>
          <w:lang w:eastAsia="zh-CN"/>
        </w:rPr>
      </w:pPr>
      <w:r w:rsidRPr="005C3D46">
        <w:rPr>
          <w:lang w:eastAsia="zh-CN"/>
        </w:rPr>
        <w:t xml:space="preserve">The point in time at which the MAC message is received at the UE antenna connector, in slot # denoted n, defines the start of </w:t>
      </w:r>
      <w:proofErr w:type="gramStart"/>
      <w:r w:rsidRPr="005C3D46">
        <w:rPr>
          <w:lang w:eastAsia="zh-CN"/>
        </w:rPr>
        <w:t>time period</w:t>
      </w:r>
      <w:proofErr w:type="gramEnd"/>
      <w:r w:rsidRPr="005C3D46">
        <w:rPr>
          <w:lang w:eastAsia="zh-CN"/>
        </w:rPr>
        <w:t xml:space="preserve"> T2. UE is expected to report L3 measurement result at the first PUSCH scheduled by TE.</w:t>
      </w:r>
    </w:p>
    <w:p w14:paraId="6BDBFA18" w14:textId="652BE850" w:rsidR="0087288D" w:rsidRPr="005C3D46" w:rsidRDefault="0087288D" w:rsidP="0087288D">
      <w:pPr>
        <w:rPr>
          <w:lang w:eastAsia="zh-CN"/>
        </w:rPr>
      </w:pPr>
      <w:r w:rsidRPr="005C3D46">
        <w:rPr>
          <w:lang w:eastAsia="zh-CN"/>
        </w:rPr>
        <w:t xml:space="preserve">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C3D46">
        <w:rPr>
          <w:lang w:eastAsia="zh-CN"/>
        </w:rPr>
        <w:t xml:space="preserve">, as defined in clause 8.3.17. TE also indicates the TCI, based on L3 report of the UE. The UE shall start reporting CSI in PCell after at least one CSI-RS transmission occasion for channel measurement and reporting after the slot that UE sends the L3 </w:t>
      </w:r>
      <w:del w:id="5" w:author="Ericsson, Venkat" w:date="2025-02-07T19:23:00Z">
        <w:r w:rsidRPr="005C3D46" w:rsidDel="00FF1D3B">
          <w:rPr>
            <w:lang w:eastAsia="zh-CN"/>
          </w:rPr>
          <w:delText>reports, and</w:delText>
        </w:r>
      </w:del>
      <w:ins w:id="6" w:author="Ericsson, Venkat" w:date="2025-02-07T19:23:00Z">
        <w:r w:rsidR="00FF1D3B" w:rsidRPr="005C3D46">
          <w:rPr>
            <w:lang w:eastAsia="zh-CN"/>
          </w:rPr>
          <w:t>reports and</w:t>
        </w:r>
      </w:ins>
      <w:r w:rsidRPr="005C3D46">
        <w:rPr>
          <w:lang w:eastAsia="zh-CN"/>
        </w:rPr>
        <w:t xml:space="preserve"> shall report CQI index 0 (out-of-range) until the SCell activation has been completed. </w:t>
      </w:r>
    </w:p>
    <w:p w14:paraId="71164874" w14:textId="77777777" w:rsidR="0087288D" w:rsidRPr="005C3D46" w:rsidRDefault="0087288D" w:rsidP="0087288D">
      <w:pPr>
        <w:rPr>
          <w:lang w:eastAsia="zh-CN"/>
        </w:rPr>
      </w:pPr>
      <w:r w:rsidRPr="005C3D46">
        <w:rPr>
          <w:lang w:eastAsia="zh-CN"/>
        </w:rPr>
        <w:t xml:space="preserve">During T2,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8.3.17,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the interruption length given in clause 8.2</w:t>
      </w:r>
      <w:r w:rsidRPr="005C3D46">
        <w:rPr>
          <w:lang w:eastAsia="zh-CN"/>
        </w:rPr>
        <w:t>.</w:t>
      </w:r>
    </w:p>
    <w:p w14:paraId="7EE66CF8" w14:textId="77777777" w:rsidR="0087288D" w:rsidRPr="005C3D46" w:rsidRDefault="0087288D" w:rsidP="0087288D">
      <w:pPr>
        <w:rPr>
          <w:lang w:eastAsia="zh-CN"/>
        </w:rPr>
      </w:pPr>
      <w:r w:rsidRPr="005C3D46">
        <w:rPr>
          <w:lang w:eastAsia="zh-CN"/>
        </w:rPr>
        <w:t>A</w:t>
      </w:r>
      <w:r w:rsidRPr="005C3D46">
        <w:rPr>
          <w:rFonts w:hint="eastAsia"/>
          <w:lang w:eastAsia="zh-CN"/>
        </w:rPr>
        <w:t>t</w:t>
      </w:r>
      <w:r w:rsidRPr="005C3D46">
        <w:rPr>
          <w:lang w:eastAsia="zh-CN"/>
        </w:rPr>
        <w:t xml:space="preserve"> the beginning of T3, the SCell de-activation command is sent. T3 shall be long enough to ensure UE completes the SCell de-activation.</w:t>
      </w:r>
    </w:p>
    <w:p w14:paraId="68EF5669" w14:textId="77777777" w:rsidR="0087288D" w:rsidRPr="005C3D46" w:rsidRDefault="0087288D" w:rsidP="0087288D">
      <w:pPr>
        <w:rPr>
          <w:lang w:eastAsia="zh-CN"/>
        </w:rPr>
      </w:pPr>
      <w:r w:rsidRPr="005C3D46">
        <w:rPr>
          <w:lang w:eastAsia="zh-CN"/>
        </w:rPr>
        <w:t>The test equipment verifies that potential interruption is carried out in the correct time span by monitoring ACK/NACK sent in PCell during activation of SCell.</w:t>
      </w:r>
    </w:p>
    <w:p w14:paraId="40D2DEC6" w14:textId="77777777" w:rsidR="0087288D" w:rsidRDefault="0087288D" w:rsidP="0087288D">
      <w:pPr>
        <w:rPr>
          <w:lang w:eastAsia="zh-CN"/>
        </w:rPr>
      </w:pPr>
      <w:r w:rsidRPr="005C3D46">
        <w:rPr>
          <w:lang w:eastAsia="zh-CN"/>
        </w:rPr>
        <w:t>The test equipment verifies the activation time by counting the slots from the time when the SCell activation command is sent until a CSI report with other than CQI index 0 is received.</w:t>
      </w:r>
    </w:p>
    <w:p w14:paraId="386CCD80" w14:textId="77777777" w:rsidR="000B780B" w:rsidRDefault="000B780B" w:rsidP="000B780B">
      <w:pPr>
        <w:pStyle w:val="B20"/>
        <w:ind w:firstLine="0"/>
        <w:jc w:val="center"/>
        <w:rPr>
          <w:sz w:val="36"/>
          <w:highlight w:val="yellow"/>
          <w:lang w:eastAsia="zh-CN"/>
        </w:rPr>
      </w:pPr>
      <w:r w:rsidRPr="001B444E">
        <w:rPr>
          <w:sz w:val="36"/>
          <w:highlight w:val="yellow"/>
          <w:lang w:eastAsia="zh-CN"/>
        </w:rPr>
        <w:t>&lt;</w:t>
      </w:r>
      <w:r>
        <w:rPr>
          <w:sz w:val="36"/>
          <w:highlight w:val="yellow"/>
          <w:lang w:eastAsia="zh-CN"/>
        </w:rPr>
        <w:t xml:space="preserve">unchanged text is omitted </w:t>
      </w:r>
      <w:r w:rsidRPr="001B444E">
        <w:rPr>
          <w:sz w:val="36"/>
          <w:highlight w:val="yellow"/>
          <w:lang w:eastAsia="zh-CN"/>
        </w:rPr>
        <w:t>&gt;</w:t>
      </w:r>
    </w:p>
    <w:p w14:paraId="49801608" w14:textId="77777777" w:rsidR="00FF1D3B" w:rsidRDefault="00FF1D3B" w:rsidP="00FF1D3B">
      <w:pPr>
        <w:pStyle w:val="Caption"/>
        <w:keepNext/>
        <w:jc w:val="center"/>
        <w:rPr>
          <w:ins w:id="7" w:author="Ericsson, Venkat" w:date="2025-02-07T19:23:00Z"/>
        </w:rPr>
      </w:pPr>
      <w:ins w:id="8" w:author="Ericsson, Venkat" w:date="2025-02-07T19:23:00Z">
        <w:r w:rsidRPr="00E2606E">
          <w:lastRenderedPageBreak/>
          <w:t xml:space="preserve">Table </w:t>
        </w:r>
        <w:r>
          <w:t>A.6.5.3.14</w:t>
        </w:r>
        <w:r w:rsidRPr="00E2606E">
          <w:t>.1-</w:t>
        </w:r>
        <w:r>
          <w:t>5</w:t>
        </w:r>
        <w:r w:rsidRPr="00E2606E">
          <w:t>:</w:t>
        </w:r>
        <w:r>
          <w:t xml:space="preserve"> Scheduling request parameters</w:t>
        </w:r>
      </w:ins>
    </w:p>
    <w:tbl>
      <w:tblPr>
        <w:tblStyle w:val="TableGrid"/>
        <w:tblW w:w="0" w:type="auto"/>
        <w:tblLook w:val="04A0" w:firstRow="1" w:lastRow="0" w:firstColumn="1" w:lastColumn="0" w:noHBand="0" w:noVBand="1"/>
      </w:tblPr>
      <w:tblGrid>
        <w:gridCol w:w="2395"/>
        <w:gridCol w:w="2450"/>
        <w:gridCol w:w="4784"/>
      </w:tblGrid>
      <w:tr w:rsidR="00FF1D3B" w14:paraId="695BB565" w14:textId="77777777" w:rsidTr="007A4F58">
        <w:trPr>
          <w:ins w:id="9" w:author="Ericsson, Venkat" w:date="2025-02-07T19:23:00Z"/>
        </w:trPr>
        <w:tc>
          <w:tcPr>
            <w:tcW w:w="4845" w:type="dxa"/>
            <w:gridSpan w:val="2"/>
          </w:tcPr>
          <w:p w14:paraId="51DA0174" w14:textId="77777777" w:rsidR="00FF1D3B" w:rsidRPr="00D33178" w:rsidRDefault="00FF1D3B" w:rsidP="007A4F58">
            <w:pPr>
              <w:pStyle w:val="TAH"/>
              <w:rPr>
                <w:ins w:id="10" w:author="Ericsson, Venkat" w:date="2025-02-07T19:23:00Z"/>
                <w:lang w:val="en-US"/>
              </w:rPr>
            </w:pPr>
            <w:ins w:id="11" w:author="Ericsson, Venkat" w:date="2025-02-07T19:23:00Z">
              <w:r w:rsidRPr="00D33178">
                <w:rPr>
                  <w:lang w:val="en-US"/>
                </w:rPr>
                <w:t>Parameter</w:t>
              </w:r>
            </w:ins>
          </w:p>
        </w:tc>
        <w:tc>
          <w:tcPr>
            <w:tcW w:w="4784" w:type="dxa"/>
          </w:tcPr>
          <w:p w14:paraId="3376A319" w14:textId="77777777" w:rsidR="00FF1D3B" w:rsidRPr="00D33178" w:rsidRDefault="00FF1D3B" w:rsidP="007A4F58">
            <w:pPr>
              <w:pStyle w:val="TAH"/>
              <w:rPr>
                <w:ins w:id="12" w:author="Ericsson, Venkat" w:date="2025-02-07T19:23:00Z"/>
                <w:lang w:val="en-US"/>
              </w:rPr>
            </w:pPr>
            <w:ins w:id="13" w:author="Ericsson, Venkat" w:date="2025-02-07T19:23:00Z">
              <w:r w:rsidRPr="00D33178">
                <w:rPr>
                  <w:lang w:val="en-US"/>
                </w:rPr>
                <w:t>Value</w:t>
              </w:r>
            </w:ins>
          </w:p>
        </w:tc>
      </w:tr>
      <w:tr w:rsidR="00FF1D3B" w14:paraId="7F65C380" w14:textId="77777777" w:rsidTr="007A4F58">
        <w:trPr>
          <w:ins w:id="14" w:author="Ericsson, Venkat" w:date="2025-02-07T19:23:00Z"/>
        </w:trPr>
        <w:tc>
          <w:tcPr>
            <w:tcW w:w="4845" w:type="dxa"/>
            <w:gridSpan w:val="2"/>
          </w:tcPr>
          <w:p w14:paraId="7E4AD02F" w14:textId="77777777" w:rsidR="00FF1D3B" w:rsidRPr="00085F69" w:rsidRDefault="00FF1D3B" w:rsidP="007A4F58">
            <w:pPr>
              <w:pStyle w:val="TAH"/>
              <w:rPr>
                <w:ins w:id="15" w:author="Ericsson, Venkat" w:date="2025-02-07T19:23:00Z"/>
                <w:b w:val="0"/>
                <w:bCs/>
                <w:lang w:val="en-US"/>
              </w:rPr>
            </w:pPr>
            <w:ins w:id="16" w:author="Ericsson, Venkat" w:date="2025-02-07T19:23:00Z">
              <w:r w:rsidRPr="00085F69">
                <w:rPr>
                  <w:b w:val="0"/>
                  <w:bCs/>
                  <w:lang w:val="en-US"/>
                </w:rPr>
                <w:t>schedulingRequestId</w:t>
              </w:r>
            </w:ins>
          </w:p>
        </w:tc>
        <w:tc>
          <w:tcPr>
            <w:tcW w:w="4784" w:type="dxa"/>
          </w:tcPr>
          <w:p w14:paraId="17219BE1" w14:textId="77777777" w:rsidR="00FF1D3B" w:rsidRPr="00085F69" w:rsidRDefault="00FF1D3B" w:rsidP="007A4F58">
            <w:pPr>
              <w:pStyle w:val="TAH"/>
              <w:rPr>
                <w:ins w:id="17" w:author="Ericsson, Venkat" w:date="2025-02-07T19:23:00Z"/>
                <w:b w:val="0"/>
                <w:bCs/>
                <w:lang w:val="en-US"/>
              </w:rPr>
            </w:pPr>
            <w:ins w:id="18" w:author="Ericsson, Venkat" w:date="2025-02-07T19:23:00Z">
              <w:r w:rsidRPr="00085F69">
                <w:rPr>
                  <w:b w:val="0"/>
                  <w:bCs/>
                  <w:lang w:val="en-US"/>
                </w:rPr>
                <w:t>0</w:t>
              </w:r>
            </w:ins>
          </w:p>
        </w:tc>
      </w:tr>
      <w:tr w:rsidR="00FF1D3B" w14:paraId="74F66FA1" w14:textId="77777777" w:rsidTr="007A4F58">
        <w:trPr>
          <w:ins w:id="19" w:author="Ericsson, Venkat" w:date="2025-02-07T19:23:00Z"/>
        </w:trPr>
        <w:tc>
          <w:tcPr>
            <w:tcW w:w="4845" w:type="dxa"/>
            <w:gridSpan w:val="2"/>
          </w:tcPr>
          <w:p w14:paraId="7E0A119D" w14:textId="77777777" w:rsidR="00FF1D3B" w:rsidRPr="00085F69" w:rsidRDefault="00FF1D3B" w:rsidP="007A4F58">
            <w:pPr>
              <w:pStyle w:val="TAH"/>
              <w:rPr>
                <w:ins w:id="20" w:author="Ericsson, Venkat" w:date="2025-02-07T19:23:00Z"/>
                <w:b w:val="0"/>
                <w:bCs/>
                <w:lang w:val="en-US"/>
              </w:rPr>
            </w:pPr>
            <w:ins w:id="21" w:author="Ericsson, Venkat" w:date="2025-02-07T19:23:00Z">
              <w:r w:rsidRPr="00085F69">
                <w:rPr>
                  <w:b w:val="0"/>
                  <w:bCs/>
                  <w:lang w:val="en-US"/>
                </w:rPr>
                <w:t xml:space="preserve">sr-ProhibitTimer </w:t>
              </w:r>
            </w:ins>
          </w:p>
        </w:tc>
        <w:tc>
          <w:tcPr>
            <w:tcW w:w="4784" w:type="dxa"/>
          </w:tcPr>
          <w:p w14:paraId="6352A7A6" w14:textId="77777777" w:rsidR="00FF1D3B" w:rsidRPr="00085F69" w:rsidRDefault="00FF1D3B" w:rsidP="007A4F58">
            <w:pPr>
              <w:pStyle w:val="TAH"/>
              <w:rPr>
                <w:ins w:id="22" w:author="Ericsson, Venkat" w:date="2025-02-07T19:23:00Z"/>
                <w:b w:val="0"/>
                <w:bCs/>
                <w:lang w:val="en-US"/>
              </w:rPr>
            </w:pPr>
            <w:ins w:id="23" w:author="Ericsson, Venkat" w:date="2025-02-07T19:23:00Z">
              <w:r w:rsidRPr="00085F69">
                <w:rPr>
                  <w:b w:val="0"/>
                  <w:bCs/>
                  <w:lang w:val="en-US"/>
                </w:rPr>
                <w:t>16ms</w:t>
              </w:r>
            </w:ins>
          </w:p>
        </w:tc>
      </w:tr>
      <w:tr w:rsidR="00FF1D3B" w14:paraId="0542B975" w14:textId="77777777" w:rsidTr="007A4F58">
        <w:trPr>
          <w:ins w:id="24" w:author="Ericsson, Venkat" w:date="2025-02-07T19:23:00Z"/>
        </w:trPr>
        <w:tc>
          <w:tcPr>
            <w:tcW w:w="4845" w:type="dxa"/>
            <w:gridSpan w:val="2"/>
          </w:tcPr>
          <w:p w14:paraId="2D257C02" w14:textId="77777777" w:rsidR="00FF1D3B" w:rsidRPr="00085F69" w:rsidRDefault="00FF1D3B" w:rsidP="007A4F58">
            <w:pPr>
              <w:pStyle w:val="TAH"/>
              <w:rPr>
                <w:ins w:id="25" w:author="Ericsson, Venkat" w:date="2025-02-07T19:23:00Z"/>
                <w:b w:val="0"/>
                <w:bCs/>
                <w:lang w:val="en-US"/>
              </w:rPr>
            </w:pPr>
            <w:ins w:id="26" w:author="Ericsson, Venkat" w:date="2025-02-07T19:23:00Z">
              <w:r w:rsidRPr="00085F69">
                <w:rPr>
                  <w:b w:val="0"/>
                  <w:bCs/>
                  <w:lang w:val="en-US"/>
                </w:rPr>
                <w:t xml:space="preserve">sr-TransMax </w:t>
              </w:r>
            </w:ins>
          </w:p>
        </w:tc>
        <w:tc>
          <w:tcPr>
            <w:tcW w:w="4784" w:type="dxa"/>
          </w:tcPr>
          <w:p w14:paraId="121330C5" w14:textId="77777777" w:rsidR="00FF1D3B" w:rsidRPr="00085F69" w:rsidRDefault="00FF1D3B" w:rsidP="007A4F58">
            <w:pPr>
              <w:pStyle w:val="TAH"/>
              <w:rPr>
                <w:ins w:id="27" w:author="Ericsson, Venkat" w:date="2025-02-07T19:23:00Z"/>
                <w:b w:val="0"/>
                <w:bCs/>
                <w:lang w:val="en-US"/>
              </w:rPr>
            </w:pPr>
            <w:ins w:id="28" w:author="Ericsson, Venkat" w:date="2025-02-07T19:23:00Z">
              <w:r w:rsidRPr="00085F69">
                <w:rPr>
                  <w:b w:val="0"/>
                  <w:bCs/>
                  <w:lang w:val="en-US"/>
                </w:rPr>
                <w:t>n4</w:t>
              </w:r>
            </w:ins>
          </w:p>
        </w:tc>
      </w:tr>
      <w:tr w:rsidR="00FF1D3B" w14:paraId="2EE4BD39" w14:textId="77777777" w:rsidTr="007A4F58">
        <w:trPr>
          <w:ins w:id="29" w:author="Ericsson, Venkat" w:date="2025-02-07T19:23:00Z"/>
        </w:trPr>
        <w:tc>
          <w:tcPr>
            <w:tcW w:w="4845" w:type="dxa"/>
            <w:gridSpan w:val="2"/>
          </w:tcPr>
          <w:p w14:paraId="6BD16058" w14:textId="77777777" w:rsidR="00FF1D3B" w:rsidRPr="00085F69" w:rsidRDefault="00FF1D3B" w:rsidP="007A4F58">
            <w:pPr>
              <w:pStyle w:val="TAH"/>
              <w:rPr>
                <w:ins w:id="30" w:author="Ericsson, Venkat" w:date="2025-02-07T19:23:00Z"/>
                <w:b w:val="0"/>
                <w:bCs/>
                <w:lang w:val="en-US"/>
              </w:rPr>
            </w:pPr>
            <w:ins w:id="31" w:author="Ericsson, Venkat" w:date="2025-02-07T19:23:00Z">
              <w:r w:rsidRPr="00085F69">
                <w:rPr>
                  <w:b w:val="0"/>
                  <w:bCs/>
                  <w:lang w:val="en-US"/>
                </w:rPr>
                <w:t>periodicityAndOffset</w:t>
              </w:r>
            </w:ins>
          </w:p>
        </w:tc>
        <w:tc>
          <w:tcPr>
            <w:tcW w:w="4784" w:type="dxa"/>
          </w:tcPr>
          <w:p w14:paraId="5A69FB91" w14:textId="77777777" w:rsidR="00FF1D3B" w:rsidRPr="00085F69" w:rsidRDefault="00FF1D3B" w:rsidP="007A4F58">
            <w:pPr>
              <w:pStyle w:val="TAH"/>
              <w:rPr>
                <w:ins w:id="32" w:author="Ericsson, Venkat" w:date="2025-02-07T19:23:00Z"/>
                <w:b w:val="0"/>
                <w:bCs/>
                <w:lang w:val="en-US"/>
              </w:rPr>
            </w:pPr>
            <w:ins w:id="33" w:author="Ericsson, Venkat" w:date="2025-02-07T19:23:00Z">
              <w:r w:rsidRPr="00085F69">
                <w:rPr>
                  <w:b w:val="0"/>
                  <w:bCs/>
                  <w:lang w:val="en-US"/>
                </w:rPr>
                <w:t>Sl2</w:t>
              </w:r>
            </w:ins>
          </w:p>
        </w:tc>
      </w:tr>
      <w:tr w:rsidR="00FF1D3B" w14:paraId="3A25DC26" w14:textId="77777777" w:rsidTr="007A4F58">
        <w:trPr>
          <w:ins w:id="34" w:author="Ericsson, Venkat" w:date="2025-02-07T19:23:00Z"/>
        </w:trPr>
        <w:tc>
          <w:tcPr>
            <w:tcW w:w="4845" w:type="dxa"/>
            <w:gridSpan w:val="2"/>
          </w:tcPr>
          <w:p w14:paraId="183BFB7E" w14:textId="77777777" w:rsidR="00FF1D3B" w:rsidRPr="00085F69" w:rsidRDefault="00FF1D3B" w:rsidP="007A4F58">
            <w:pPr>
              <w:pStyle w:val="TAH"/>
              <w:rPr>
                <w:ins w:id="35" w:author="Ericsson, Venkat" w:date="2025-02-07T19:23:00Z"/>
                <w:b w:val="0"/>
                <w:bCs/>
                <w:lang w:val="en-US"/>
              </w:rPr>
            </w:pPr>
            <w:ins w:id="36" w:author="Ericsson, Venkat" w:date="2025-02-07T19:23:00Z">
              <w:r w:rsidRPr="00085F69">
                <w:rPr>
                  <w:b w:val="0"/>
                  <w:bCs/>
                  <w:lang w:val="en-US"/>
                </w:rPr>
                <w:t>PUCCH resource ID</w:t>
              </w:r>
            </w:ins>
          </w:p>
        </w:tc>
        <w:tc>
          <w:tcPr>
            <w:tcW w:w="4784" w:type="dxa"/>
          </w:tcPr>
          <w:p w14:paraId="502BC4B3" w14:textId="77777777" w:rsidR="00FF1D3B" w:rsidRPr="00085F69" w:rsidRDefault="00FF1D3B" w:rsidP="007A4F58">
            <w:pPr>
              <w:pStyle w:val="TAH"/>
              <w:rPr>
                <w:ins w:id="37" w:author="Ericsson, Venkat" w:date="2025-02-07T19:23:00Z"/>
                <w:b w:val="0"/>
                <w:bCs/>
                <w:lang w:val="en-US"/>
              </w:rPr>
            </w:pPr>
            <w:ins w:id="38" w:author="Ericsson, Venkat" w:date="2025-02-07T19:23:00Z">
              <w:r w:rsidRPr="00085F69">
                <w:rPr>
                  <w:b w:val="0"/>
                  <w:bCs/>
                  <w:lang w:val="en-US"/>
                </w:rPr>
                <w:t>0</w:t>
              </w:r>
            </w:ins>
          </w:p>
        </w:tc>
      </w:tr>
      <w:tr w:rsidR="00FF1D3B" w14:paraId="0FE535C5" w14:textId="77777777" w:rsidTr="007A4F58">
        <w:trPr>
          <w:trHeight w:val="69"/>
          <w:ins w:id="39" w:author="Ericsson, Venkat" w:date="2025-02-07T19:23:00Z"/>
        </w:trPr>
        <w:tc>
          <w:tcPr>
            <w:tcW w:w="2395" w:type="dxa"/>
            <w:vMerge w:val="restart"/>
          </w:tcPr>
          <w:p w14:paraId="597B5E77" w14:textId="77777777" w:rsidR="00FF1D3B" w:rsidRPr="00085F69" w:rsidRDefault="00FF1D3B" w:rsidP="007A4F58">
            <w:pPr>
              <w:pStyle w:val="TAH"/>
              <w:rPr>
                <w:ins w:id="40" w:author="Ericsson, Venkat" w:date="2025-02-07T19:23:00Z"/>
                <w:b w:val="0"/>
                <w:bCs/>
                <w:lang w:val="en-US"/>
              </w:rPr>
            </w:pPr>
            <w:ins w:id="41" w:author="Ericsson, Venkat" w:date="2025-02-07T19:23:00Z">
              <w:r w:rsidRPr="00085F69">
                <w:rPr>
                  <w:b w:val="0"/>
                  <w:bCs/>
                  <w:lang w:val="en-US"/>
                </w:rPr>
                <w:t>PUCCH resource</w:t>
              </w:r>
            </w:ins>
          </w:p>
        </w:tc>
        <w:tc>
          <w:tcPr>
            <w:tcW w:w="2450" w:type="dxa"/>
          </w:tcPr>
          <w:p w14:paraId="6CE3F210" w14:textId="77777777" w:rsidR="00FF1D3B" w:rsidRPr="00085F69" w:rsidRDefault="00FF1D3B" w:rsidP="007A4F58">
            <w:pPr>
              <w:pStyle w:val="TAH"/>
              <w:rPr>
                <w:ins w:id="42" w:author="Ericsson, Venkat" w:date="2025-02-07T19:23:00Z"/>
                <w:b w:val="0"/>
                <w:bCs/>
                <w:lang w:val="en-US"/>
              </w:rPr>
            </w:pPr>
            <w:ins w:id="43" w:author="Ericsson, Venkat" w:date="2025-02-07T19:23:00Z">
              <w:r w:rsidRPr="00085F69">
                <w:rPr>
                  <w:b w:val="0"/>
                  <w:bCs/>
                  <w:lang w:val="en-US"/>
                </w:rPr>
                <w:t>Starting PRB</w:t>
              </w:r>
            </w:ins>
          </w:p>
        </w:tc>
        <w:tc>
          <w:tcPr>
            <w:tcW w:w="4784" w:type="dxa"/>
          </w:tcPr>
          <w:p w14:paraId="7FCA5329" w14:textId="77777777" w:rsidR="00FF1D3B" w:rsidRPr="00085F69" w:rsidRDefault="00FF1D3B" w:rsidP="007A4F58">
            <w:pPr>
              <w:pStyle w:val="TAH"/>
              <w:rPr>
                <w:ins w:id="44" w:author="Ericsson, Venkat" w:date="2025-02-07T19:23:00Z"/>
                <w:b w:val="0"/>
                <w:bCs/>
                <w:lang w:val="en-US"/>
              </w:rPr>
            </w:pPr>
            <w:ins w:id="45" w:author="Ericsson, Venkat" w:date="2025-02-07T19:23:00Z">
              <w:r w:rsidRPr="00085F69">
                <w:rPr>
                  <w:b w:val="0"/>
                  <w:bCs/>
                  <w:lang w:val="en-US"/>
                </w:rPr>
                <w:t>To be determined by RAN5</w:t>
              </w:r>
            </w:ins>
          </w:p>
        </w:tc>
      </w:tr>
      <w:tr w:rsidR="00FF1D3B" w14:paraId="0FD71A6E" w14:textId="77777777" w:rsidTr="007A4F58">
        <w:trPr>
          <w:trHeight w:val="68"/>
          <w:ins w:id="46" w:author="Ericsson, Venkat" w:date="2025-02-07T19:23:00Z"/>
        </w:trPr>
        <w:tc>
          <w:tcPr>
            <w:tcW w:w="2395" w:type="dxa"/>
            <w:vMerge/>
          </w:tcPr>
          <w:p w14:paraId="674C935E" w14:textId="77777777" w:rsidR="00FF1D3B" w:rsidRPr="00085F69" w:rsidRDefault="00FF1D3B" w:rsidP="007A4F58">
            <w:pPr>
              <w:pStyle w:val="TAH"/>
              <w:rPr>
                <w:ins w:id="47" w:author="Ericsson, Venkat" w:date="2025-02-07T19:23:00Z"/>
                <w:b w:val="0"/>
                <w:bCs/>
                <w:lang w:val="en-US"/>
              </w:rPr>
            </w:pPr>
          </w:p>
        </w:tc>
        <w:tc>
          <w:tcPr>
            <w:tcW w:w="2450" w:type="dxa"/>
          </w:tcPr>
          <w:p w14:paraId="7FBE5DF4" w14:textId="77777777" w:rsidR="00FF1D3B" w:rsidRPr="00085F69" w:rsidRDefault="00FF1D3B" w:rsidP="007A4F58">
            <w:pPr>
              <w:pStyle w:val="TAH"/>
              <w:rPr>
                <w:ins w:id="48" w:author="Ericsson, Venkat" w:date="2025-02-07T19:23:00Z"/>
                <w:b w:val="0"/>
                <w:bCs/>
                <w:lang w:val="en-US"/>
              </w:rPr>
            </w:pPr>
            <w:ins w:id="49" w:author="Ericsson, Venkat" w:date="2025-02-07T19:23:00Z">
              <w:r w:rsidRPr="00085F69">
                <w:rPr>
                  <w:b w:val="0"/>
                  <w:bCs/>
                  <w:lang w:val="en-US"/>
                </w:rPr>
                <w:t>intraSlotFrequencyHopping</w:t>
              </w:r>
            </w:ins>
          </w:p>
        </w:tc>
        <w:tc>
          <w:tcPr>
            <w:tcW w:w="4784" w:type="dxa"/>
          </w:tcPr>
          <w:p w14:paraId="45274D8E" w14:textId="77777777" w:rsidR="00FF1D3B" w:rsidRPr="00085F69" w:rsidRDefault="00FF1D3B" w:rsidP="007A4F58">
            <w:pPr>
              <w:pStyle w:val="TAH"/>
              <w:rPr>
                <w:ins w:id="50" w:author="Ericsson, Venkat" w:date="2025-02-07T19:23:00Z"/>
                <w:b w:val="0"/>
                <w:bCs/>
                <w:lang w:val="en-US"/>
              </w:rPr>
            </w:pPr>
            <w:ins w:id="51" w:author="Ericsson, Venkat" w:date="2025-02-07T19:23:00Z">
              <w:r w:rsidRPr="00085F69">
                <w:rPr>
                  <w:b w:val="0"/>
                  <w:bCs/>
                  <w:lang w:val="en-US"/>
                </w:rPr>
                <w:t>disabled</w:t>
              </w:r>
            </w:ins>
          </w:p>
        </w:tc>
      </w:tr>
      <w:tr w:rsidR="00FF1D3B" w14:paraId="56B2BCAF" w14:textId="77777777" w:rsidTr="007A4F58">
        <w:trPr>
          <w:trHeight w:val="68"/>
          <w:ins w:id="52" w:author="Ericsson, Venkat" w:date="2025-02-07T19:23:00Z"/>
        </w:trPr>
        <w:tc>
          <w:tcPr>
            <w:tcW w:w="2395" w:type="dxa"/>
            <w:vMerge/>
          </w:tcPr>
          <w:p w14:paraId="4A1D9945" w14:textId="77777777" w:rsidR="00FF1D3B" w:rsidRPr="00085F69" w:rsidRDefault="00FF1D3B" w:rsidP="007A4F58">
            <w:pPr>
              <w:pStyle w:val="TAH"/>
              <w:rPr>
                <w:ins w:id="53" w:author="Ericsson, Venkat" w:date="2025-02-07T19:23:00Z"/>
                <w:b w:val="0"/>
                <w:bCs/>
                <w:lang w:val="en-US"/>
              </w:rPr>
            </w:pPr>
          </w:p>
        </w:tc>
        <w:tc>
          <w:tcPr>
            <w:tcW w:w="2450" w:type="dxa"/>
          </w:tcPr>
          <w:p w14:paraId="6C8DC574" w14:textId="77777777" w:rsidR="00FF1D3B" w:rsidRPr="00085F69" w:rsidRDefault="00FF1D3B" w:rsidP="007A4F58">
            <w:pPr>
              <w:pStyle w:val="TAH"/>
              <w:rPr>
                <w:ins w:id="54" w:author="Ericsson, Venkat" w:date="2025-02-07T19:23:00Z"/>
                <w:b w:val="0"/>
                <w:bCs/>
                <w:lang w:val="en-US"/>
              </w:rPr>
            </w:pPr>
            <w:ins w:id="55" w:author="Ericsson, Venkat" w:date="2025-02-07T19:23:00Z">
              <w:r w:rsidRPr="00085F69">
                <w:rPr>
                  <w:b w:val="0"/>
                  <w:bCs/>
                  <w:lang w:val="en-US"/>
                </w:rPr>
                <w:t>Format</w:t>
              </w:r>
            </w:ins>
          </w:p>
        </w:tc>
        <w:tc>
          <w:tcPr>
            <w:tcW w:w="4784" w:type="dxa"/>
          </w:tcPr>
          <w:p w14:paraId="15DCE7BB" w14:textId="77777777" w:rsidR="00FF1D3B" w:rsidRPr="00085F69" w:rsidRDefault="00FF1D3B" w:rsidP="007A4F58">
            <w:pPr>
              <w:pStyle w:val="TAH"/>
              <w:rPr>
                <w:ins w:id="56" w:author="Ericsson, Venkat" w:date="2025-02-07T19:23:00Z"/>
                <w:b w:val="0"/>
                <w:bCs/>
                <w:lang w:val="en-US"/>
              </w:rPr>
            </w:pPr>
            <w:ins w:id="57" w:author="Ericsson, Venkat" w:date="2025-02-07T19:23:00Z">
              <w:r>
                <w:rPr>
                  <w:b w:val="0"/>
                  <w:bCs/>
                  <w:lang w:val="en-US"/>
                </w:rPr>
                <w:t>f</w:t>
              </w:r>
              <w:r w:rsidRPr="00085F69">
                <w:rPr>
                  <w:b w:val="0"/>
                  <w:bCs/>
                  <w:lang w:val="en-US"/>
                </w:rPr>
                <w:t>ormat 2</w:t>
              </w:r>
            </w:ins>
          </w:p>
        </w:tc>
      </w:tr>
      <w:tr w:rsidR="00FF1D3B" w14:paraId="45835AFA" w14:textId="77777777" w:rsidTr="007A4F58">
        <w:trPr>
          <w:trHeight w:val="68"/>
          <w:ins w:id="58" w:author="Ericsson, Venkat" w:date="2025-02-07T19:23:00Z"/>
        </w:trPr>
        <w:tc>
          <w:tcPr>
            <w:tcW w:w="2395" w:type="dxa"/>
            <w:vMerge/>
          </w:tcPr>
          <w:p w14:paraId="21FD77EB" w14:textId="77777777" w:rsidR="00FF1D3B" w:rsidRPr="00085F69" w:rsidRDefault="00FF1D3B" w:rsidP="007A4F58">
            <w:pPr>
              <w:pStyle w:val="TAH"/>
              <w:rPr>
                <w:ins w:id="59" w:author="Ericsson, Venkat" w:date="2025-02-07T19:23:00Z"/>
                <w:b w:val="0"/>
                <w:bCs/>
                <w:lang w:val="en-US"/>
              </w:rPr>
            </w:pPr>
          </w:p>
        </w:tc>
        <w:tc>
          <w:tcPr>
            <w:tcW w:w="2450" w:type="dxa"/>
          </w:tcPr>
          <w:p w14:paraId="13EE2CE5" w14:textId="77777777" w:rsidR="00FF1D3B" w:rsidRPr="00085F69" w:rsidRDefault="00FF1D3B" w:rsidP="007A4F58">
            <w:pPr>
              <w:pStyle w:val="TAH"/>
              <w:rPr>
                <w:ins w:id="60" w:author="Ericsson, Venkat" w:date="2025-02-07T19:23:00Z"/>
                <w:b w:val="0"/>
                <w:bCs/>
                <w:lang w:val="en-US"/>
              </w:rPr>
            </w:pPr>
            <w:ins w:id="61" w:author="Ericsson, Venkat" w:date="2025-02-07T19:23:00Z">
              <w:r w:rsidRPr="00085F69">
                <w:rPr>
                  <w:b w:val="0"/>
                  <w:bCs/>
                  <w:lang w:val="en-US"/>
                </w:rPr>
                <w:t>nrofPRBs</w:t>
              </w:r>
            </w:ins>
          </w:p>
        </w:tc>
        <w:tc>
          <w:tcPr>
            <w:tcW w:w="4784" w:type="dxa"/>
          </w:tcPr>
          <w:p w14:paraId="333CFB59" w14:textId="77777777" w:rsidR="00FF1D3B" w:rsidRPr="00085F69" w:rsidRDefault="00FF1D3B" w:rsidP="007A4F58">
            <w:pPr>
              <w:pStyle w:val="TAH"/>
              <w:rPr>
                <w:ins w:id="62" w:author="Ericsson, Venkat" w:date="2025-02-07T19:23:00Z"/>
                <w:b w:val="0"/>
                <w:bCs/>
                <w:lang w:val="en-US"/>
              </w:rPr>
            </w:pPr>
            <w:ins w:id="63" w:author="Ericsson, Venkat" w:date="2025-02-07T19:23:00Z">
              <w:r w:rsidRPr="00085F69">
                <w:rPr>
                  <w:b w:val="0"/>
                  <w:bCs/>
                  <w:lang w:val="en-US"/>
                </w:rPr>
                <w:t>2</w:t>
              </w:r>
            </w:ins>
          </w:p>
        </w:tc>
      </w:tr>
      <w:tr w:rsidR="00FF1D3B" w14:paraId="643098F4" w14:textId="77777777" w:rsidTr="007A4F58">
        <w:trPr>
          <w:trHeight w:val="68"/>
          <w:ins w:id="64" w:author="Ericsson, Venkat" w:date="2025-02-07T19:23:00Z"/>
        </w:trPr>
        <w:tc>
          <w:tcPr>
            <w:tcW w:w="2395" w:type="dxa"/>
            <w:vMerge/>
          </w:tcPr>
          <w:p w14:paraId="5B45F3E6" w14:textId="77777777" w:rsidR="00FF1D3B" w:rsidRPr="00085F69" w:rsidRDefault="00FF1D3B" w:rsidP="007A4F58">
            <w:pPr>
              <w:pStyle w:val="TAH"/>
              <w:rPr>
                <w:ins w:id="65" w:author="Ericsson, Venkat" w:date="2025-02-07T19:23:00Z"/>
                <w:b w:val="0"/>
                <w:bCs/>
                <w:lang w:val="en-US"/>
              </w:rPr>
            </w:pPr>
          </w:p>
        </w:tc>
        <w:tc>
          <w:tcPr>
            <w:tcW w:w="2450" w:type="dxa"/>
          </w:tcPr>
          <w:p w14:paraId="25AA988C" w14:textId="77777777" w:rsidR="00FF1D3B" w:rsidRPr="00085F69" w:rsidRDefault="00FF1D3B" w:rsidP="007A4F58">
            <w:pPr>
              <w:pStyle w:val="TAH"/>
              <w:rPr>
                <w:ins w:id="66" w:author="Ericsson, Venkat" w:date="2025-02-07T19:23:00Z"/>
                <w:b w:val="0"/>
                <w:bCs/>
                <w:lang w:val="en-US"/>
              </w:rPr>
            </w:pPr>
            <w:ins w:id="67" w:author="Ericsson, Venkat" w:date="2025-02-07T19:23:00Z">
              <w:r w:rsidRPr="00085F69">
                <w:rPr>
                  <w:b w:val="0"/>
                  <w:bCs/>
                  <w:lang w:val="en-US"/>
                </w:rPr>
                <w:t>nrofSymbols</w:t>
              </w:r>
            </w:ins>
          </w:p>
        </w:tc>
        <w:tc>
          <w:tcPr>
            <w:tcW w:w="4784" w:type="dxa"/>
          </w:tcPr>
          <w:p w14:paraId="1CAAEC1B" w14:textId="77777777" w:rsidR="00FF1D3B" w:rsidRPr="00085F69" w:rsidRDefault="00FF1D3B" w:rsidP="007A4F58">
            <w:pPr>
              <w:pStyle w:val="TAH"/>
              <w:rPr>
                <w:ins w:id="68" w:author="Ericsson, Venkat" w:date="2025-02-07T19:23:00Z"/>
                <w:b w:val="0"/>
                <w:bCs/>
                <w:lang w:val="en-US"/>
              </w:rPr>
            </w:pPr>
            <w:ins w:id="69" w:author="Ericsson, Venkat" w:date="2025-02-07T19:23:00Z">
              <w:r w:rsidRPr="00085F69">
                <w:rPr>
                  <w:b w:val="0"/>
                  <w:bCs/>
                  <w:lang w:val="en-US"/>
                </w:rPr>
                <w:t>1</w:t>
              </w:r>
            </w:ins>
          </w:p>
        </w:tc>
      </w:tr>
      <w:tr w:rsidR="00FF1D3B" w14:paraId="13F07A6C" w14:textId="77777777" w:rsidTr="007A4F58">
        <w:trPr>
          <w:trHeight w:val="68"/>
          <w:ins w:id="70" w:author="Ericsson, Venkat" w:date="2025-02-07T19:23:00Z"/>
        </w:trPr>
        <w:tc>
          <w:tcPr>
            <w:tcW w:w="2395" w:type="dxa"/>
            <w:vMerge/>
          </w:tcPr>
          <w:p w14:paraId="3768BDFB" w14:textId="77777777" w:rsidR="00FF1D3B" w:rsidRPr="00085F69" w:rsidRDefault="00FF1D3B" w:rsidP="007A4F58">
            <w:pPr>
              <w:pStyle w:val="TAH"/>
              <w:rPr>
                <w:ins w:id="71" w:author="Ericsson, Venkat" w:date="2025-02-07T19:23:00Z"/>
                <w:b w:val="0"/>
                <w:bCs/>
                <w:lang w:val="en-US"/>
              </w:rPr>
            </w:pPr>
          </w:p>
        </w:tc>
        <w:tc>
          <w:tcPr>
            <w:tcW w:w="2450" w:type="dxa"/>
          </w:tcPr>
          <w:p w14:paraId="484D0AE5" w14:textId="77777777" w:rsidR="00FF1D3B" w:rsidRPr="00085F69" w:rsidRDefault="00FF1D3B" w:rsidP="007A4F58">
            <w:pPr>
              <w:pStyle w:val="TAH"/>
              <w:rPr>
                <w:ins w:id="72" w:author="Ericsson, Venkat" w:date="2025-02-07T19:23:00Z"/>
                <w:b w:val="0"/>
                <w:bCs/>
                <w:lang w:val="en-US"/>
              </w:rPr>
            </w:pPr>
            <w:ins w:id="73" w:author="Ericsson, Venkat" w:date="2025-02-07T19:23:00Z">
              <w:r w:rsidRPr="00085F69">
                <w:rPr>
                  <w:b w:val="0"/>
                  <w:bCs/>
                  <w:lang w:val="en-US"/>
                </w:rPr>
                <w:t>startingSymbolIndex</w:t>
              </w:r>
            </w:ins>
          </w:p>
        </w:tc>
        <w:tc>
          <w:tcPr>
            <w:tcW w:w="4784" w:type="dxa"/>
          </w:tcPr>
          <w:p w14:paraId="4EA7BC52" w14:textId="77777777" w:rsidR="00FF1D3B" w:rsidRPr="00085F69" w:rsidRDefault="00FF1D3B" w:rsidP="007A4F58">
            <w:pPr>
              <w:pStyle w:val="TAH"/>
              <w:rPr>
                <w:ins w:id="74" w:author="Ericsson, Venkat" w:date="2025-02-07T19:23:00Z"/>
                <w:b w:val="0"/>
                <w:bCs/>
                <w:lang w:val="en-US"/>
              </w:rPr>
            </w:pPr>
            <w:ins w:id="75" w:author="Ericsson, Venkat" w:date="2025-02-07T19:23:00Z">
              <w:r w:rsidRPr="00085F69">
                <w:rPr>
                  <w:b w:val="0"/>
                  <w:bCs/>
                  <w:lang w:val="en-US"/>
                </w:rPr>
                <w:t>0</w:t>
              </w:r>
            </w:ins>
          </w:p>
        </w:tc>
      </w:tr>
    </w:tbl>
    <w:p w14:paraId="397440A5" w14:textId="77777777" w:rsidR="00FF1D3B" w:rsidRPr="005C3D46" w:rsidRDefault="00FF1D3B" w:rsidP="0087288D">
      <w:pPr>
        <w:rPr>
          <w:lang w:eastAsia="zh-CN"/>
        </w:rPr>
      </w:pPr>
    </w:p>
    <w:p w14:paraId="0BF15655" w14:textId="77777777" w:rsidR="0087288D" w:rsidRPr="005C3D46" w:rsidRDefault="0087288D" w:rsidP="0087288D">
      <w:pPr>
        <w:pStyle w:val="Heading5"/>
        <w:keepNext w:val="0"/>
        <w:keepLines w:val="0"/>
        <w:rPr>
          <w:lang w:eastAsia="zh-CN"/>
        </w:rPr>
      </w:pPr>
      <w:r w:rsidRPr="005C3D46">
        <w:rPr>
          <w:lang w:eastAsia="zh-CN"/>
        </w:rPr>
        <w:t>A.6.5.3.14.2</w:t>
      </w:r>
      <w:r w:rsidRPr="005C3D46">
        <w:rPr>
          <w:lang w:eastAsia="zh-CN"/>
        </w:rPr>
        <w:tab/>
        <w:t>Test Requirements</w:t>
      </w:r>
    </w:p>
    <w:p w14:paraId="4489BC97" w14:textId="77777777" w:rsidR="0087288D" w:rsidRPr="005C3D46" w:rsidRDefault="0087288D" w:rsidP="0087288D">
      <w:pPr>
        <w:rPr>
          <w:lang w:eastAsia="zh-CN"/>
        </w:rPr>
      </w:pPr>
      <w:r w:rsidRPr="005C3D46">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5C3D46">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w:t>
      </w:r>
    </w:p>
    <w:p w14:paraId="7314D228" w14:textId="77777777" w:rsidR="0087288D" w:rsidRPr="005C3D46" w:rsidRDefault="0087288D" w:rsidP="0087288D">
      <w:r w:rsidRPr="005C3D46">
        <w:rPr>
          <w:lang w:eastAsia="zh-CN"/>
        </w:rPr>
        <w:t>For Sub-test 1, T</w:t>
      </w:r>
      <w:r w:rsidRPr="005C3D46">
        <w:rPr>
          <w:vertAlign w:val="subscript"/>
          <w:lang w:eastAsia="zh-CN"/>
        </w:rPr>
        <w:t xml:space="preserve">activation_time </w:t>
      </w:r>
      <w:r w:rsidRPr="005C3D46">
        <w:rPr>
          <w:lang w:eastAsia="zh-CN"/>
        </w:rPr>
        <w:t xml:space="preserve">= </w:t>
      </w:r>
      <w:r w:rsidRPr="005C3D46">
        <w:t>7</w:t>
      </w:r>
      <w:r>
        <w:t xml:space="preserve"> ms</w:t>
      </w:r>
      <w:r w:rsidRPr="005C3D46">
        <w:t xml:space="preserve"> + </w:t>
      </w:r>
      <w:r w:rsidRPr="005C3D46">
        <w:rPr>
          <w:lang w:eastAsia="zh-CN"/>
        </w:rPr>
        <w:t xml:space="preserve">k2/SCS + </w:t>
      </w:r>
      <w:proofErr w:type="gramStart"/>
      <w:r w:rsidRPr="005C3D46">
        <w:t>max(</w:t>
      </w:r>
      <w:proofErr w:type="gramEnd"/>
      <w:r w:rsidRPr="005C3D46">
        <w:t>T</w:t>
      </w:r>
      <w:r w:rsidRPr="005C3D46">
        <w:rPr>
          <w:vertAlign w:val="subscript"/>
        </w:rPr>
        <w:t xml:space="preserve">HARQ </w:t>
      </w:r>
      <w:r w:rsidRPr="005C3D46">
        <w:t>+ T</w:t>
      </w:r>
      <w:r w:rsidRPr="005C3D46">
        <w:rPr>
          <w:vertAlign w:val="subscript"/>
        </w:rPr>
        <w:t>uncertainty_MAC</w:t>
      </w:r>
      <w:r w:rsidRPr="005C3D46">
        <w:t xml:space="preserve"> + 5</w:t>
      </w:r>
      <w:r>
        <w:t xml:space="preserve"> ms</w:t>
      </w:r>
      <w:r w:rsidRPr="005C3D46">
        <w:t xml:space="preserve"> + T</w:t>
      </w:r>
      <w:r w:rsidRPr="005C3D46">
        <w:rPr>
          <w:vertAlign w:val="subscript"/>
        </w:rPr>
        <w:t>FineTiming</w:t>
      </w:r>
      <w:r w:rsidRPr="005C3D46">
        <w:t>, T</w:t>
      </w:r>
      <w:r w:rsidRPr="005C3D46">
        <w:rPr>
          <w:vertAlign w:val="subscript"/>
        </w:rPr>
        <w:t>uncertainty_RRC</w:t>
      </w:r>
      <w:r w:rsidRPr="005C3D46">
        <w:t xml:space="preserve"> + T</w:t>
      </w:r>
      <w:r w:rsidRPr="005C3D46">
        <w:rPr>
          <w:vertAlign w:val="subscript"/>
        </w:rPr>
        <w:t>RRC_delay</w:t>
      </w:r>
      <w:r w:rsidRPr="005C3D46">
        <w:t>)</w:t>
      </w:r>
      <w:r w:rsidRPr="005C3D46">
        <w:rPr>
          <w:lang w:eastAsia="zh-CN"/>
        </w:rPr>
        <w:t xml:space="preserve"> as defined</w:t>
      </w:r>
      <w:r w:rsidRPr="005C3D46">
        <w:t xml:space="preserve"> in clause 8.3.17, where k2/SCS is 1</w:t>
      </w:r>
      <w:r>
        <w:t xml:space="preserve"> ms</w:t>
      </w:r>
      <w:r w:rsidRPr="005C3D46">
        <w:t xml:space="preserve"> for config 1,2 and 0.5</w:t>
      </w:r>
      <w:r>
        <w:t xml:space="preserve"> ms</w:t>
      </w:r>
      <w:r w:rsidRPr="005C3D46">
        <w:t xml:space="preserve"> for config 3.</w:t>
      </w:r>
    </w:p>
    <w:p w14:paraId="00CF388E" w14:textId="77777777" w:rsidR="0087288D" w:rsidRDefault="0087288D" w:rsidP="0087288D">
      <w:pPr>
        <w:rPr>
          <w:ins w:id="76" w:author="Ericsson, Venkat" w:date="2025-02-07T19:24:00Z"/>
        </w:rPr>
      </w:pPr>
      <w:r w:rsidRPr="005C3D46">
        <w:rPr>
          <w:lang w:eastAsia="zh-CN"/>
        </w:rPr>
        <w:t>For Sub-test 2, T</w:t>
      </w:r>
      <w:r w:rsidRPr="005C3D46">
        <w:rPr>
          <w:vertAlign w:val="subscript"/>
          <w:lang w:eastAsia="zh-CN"/>
        </w:rPr>
        <w:t xml:space="preserve">activation_time </w:t>
      </w:r>
      <w:r w:rsidRPr="005C3D46">
        <w:rPr>
          <w:lang w:eastAsia="zh-CN"/>
        </w:rPr>
        <w:t>= 3</w:t>
      </w:r>
      <w:r>
        <w:rPr>
          <w:lang w:eastAsia="zh-CN"/>
        </w:rPr>
        <w:t xml:space="preserve"> ms</w:t>
      </w:r>
      <w:r w:rsidRPr="005C3D46">
        <w:rPr>
          <w:lang w:eastAsia="zh-CN"/>
        </w:rPr>
        <w:t xml:space="preserve"> + </w:t>
      </w:r>
      <w:r w:rsidRPr="005C3D46">
        <w:t xml:space="preserve">M + </w:t>
      </w:r>
      <w:proofErr w:type="gramStart"/>
      <w:r w:rsidRPr="005C3D46">
        <w:t>max(</w:t>
      </w:r>
      <w:proofErr w:type="gramEnd"/>
      <w:r w:rsidRPr="005C3D46">
        <w:t>T</w:t>
      </w:r>
      <w:r w:rsidRPr="005C3D46">
        <w:rPr>
          <w:vertAlign w:val="subscript"/>
        </w:rPr>
        <w:t xml:space="preserve">HARQ </w:t>
      </w:r>
      <w:r w:rsidRPr="005C3D46">
        <w:t>+ T</w:t>
      </w:r>
      <w:r w:rsidRPr="005C3D46">
        <w:rPr>
          <w:vertAlign w:val="subscript"/>
        </w:rPr>
        <w:t>uncertainty_MAC</w:t>
      </w:r>
      <w:r w:rsidRPr="005C3D46">
        <w:t xml:space="preserve"> + 5</w:t>
      </w:r>
      <w:r>
        <w:t xml:space="preserve"> ms</w:t>
      </w:r>
      <w:r w:rsidRPr="005C3D46">
        <w:t xml:space="preserve"> + T</w:t>
      </w:r>
      <w:r w:rsidRPr="005C3D46">
        <w:rPr>
          <w:vertAlign w:val="subscript"/>
        </w:rPr>
        <w:t>FineTiming</w:t>
      </w:r>
      <w:r w:rsidRPr="005C3D46">
        <w:t>, T</w:t>
      </w:r>
      <w:r w:rsidRPr="005C3D46">
        <w:rPr>
          <w:vertAlign w:val="subscript"/>
        </w:rPr>
        <w:t>uncertainty_RRC</w:t>
      </w:r>
      <w:r w:rsidRPr="005C3D46">
        <w:t xml:space="preserve"> + T</w:t>
      </w:r>
      <w:r w:rsidRPr="005C3D46">
        <w:rPr>
          <w:vertAlign w:val="subscript"/>
        </w:rPr>
        <w:t>RRC_delay</w:t>
      </w:r>
      <w:r w:rsidRPr="005C3D46">
        <w:t>)</w:t>
      </w:r>
      <w:r w:rsidRPr="005C3D46">
        <w:rPr>
          <w:lang w:eastAsia="zh-CN"/>
        </w:rPr>
        <w:t xml:space="preserve"> as defined</w:t>
      </w:r>
      <w:r w:rsidRPr="005C3D46">
        <w:t xml:space="preserve"> in clause 8.3.17.</w:t>
      </w:r>
    </w:p>
    <w:p w14:paraId="4FE421BE" w14:textId="7980E440" w:rsidR="00F7304F" w:rsidRPr="005C3D46" w:rsidRDefault="00F7304F" w:rsidP="0087288D">
      <w:ins w:id="77" w:author="Ericsson, Venkat" w:date="2025-02-07T19:24:00Z">
        <w:r w:rsidRPr="00E2606E">
          <w:rPr>
            <w:lang w:eastAsia="zh-CN"/>
          </w:rPr>
          <w:t xml:space="preserve">For </w:t>
        </w:r>
        <w:r>
          <w:rPr>
            <w:lang w:eastAsia="zh-CN"/>
          </w:rPr>
          <w:t>Sub-test 3</w:t>
        </w:r>
        <w:r w:rsidRPr="00E2606E">
          <w:rPr>
            <w:lang w:eastAsia="zh-CN"/>
          </w:rPr>
          <w:t xml:space="preserve">, </w:t>
        </w:r>
        <w:r>
          <w:rPr>
            <w:lang w:eastAsia="zh-CN"/>
          </w:rPr>
          <w:t>[</w:t>
        </w:r>
        <w:r w:rsidRPr="00E2606E">
          <w:rPr>
            <w:lang w:eastAsia="zh-CN"/>
          </w:rPr>
          <w:t>T</w:t>
        </w:r>
        <w:r w:rsidRPr="00E2606E">
          <w:rPr>
            <w:vertAlign w:val="subscript"/>
            <w:lang w:eastAsia="zh-CN"/>
          </w:rPr>
          <w:t xml:space="preserve">activation_time </w:t>
        </w:r>
        <w:r w:rsidRPr="00E2606E">
          <w:rPr>
            <w:lang w:eastAsia="zh-CN"/>
          </w:rPr>
          <w:t xml:space="preserve">= </w:t>
        </w:r>
        <w:r w:rsidRPr="00E2606E">
          <w:t xml:space="preserve">7ms + </w:t>
        </w:r>
        <w:proofErr w:type="spellStart"/>
        <w:r>
          <w:t>T</w:t>
        </w:r>
        <w:r w:rsidRPr="004878D2">
          <w:rPr>
            <w:vertAlign w:val="subscript"/>
          </w:rPr>
          <w:t>uncertainity_ULgrant</w:t>
        </w:r>
        <w:proofErr w:type="spellEnd"/>
        <w:r>
          <w:t xml:space="preserve"> </w:t>
        </w:r>
        <w:r>
          <w:rPr>
            <w:lang w:eastAsia="zh-CN"/>
          </w:rPr>
          <w:t xml:space="preserve">+ </w:t>
        </w:r>
        <w:r w:rsidRPr="00E2606E">
          <w:t>max (T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r>
          <w:t xml:space="preserve">. Where, </w:t>
        </w:r>
        <w:proofErr w:type="spellStart"/>
        <w:r>
          <w:t>T</w:t>
        </w:r>
        <w:r w:rsidRPr="004878D2">
          <w:rPr>
            <w:vertAlign w:val="subscript"/>
          </w:rPr>
          <w:t>uncertainity_ULgrant</w:t>
        </w:r>
        <w:proofErr w:type="spellEnd"/>
        <w:r>
          <w:rPr>
            <w:vertAlign w:val="subscript"/>
          </w:rPr>
          <w:t xml:space="preserve"> </w:t>
        </w:r>
        <w:r>
          <w:t>is uncertainty in acquiring UL grant after sending scheduling request].</w:t>
        </w:r>
      </w:ins>
    </w:p>
    <w:p w14:paraId="28B941FB" w14:textId="77777777" w:rsidR="0087288D" w:rsidRPr="005C3D46" w:rsidRDefault="0087288D" w:rsidP="0087288D">
      <w:pPr>
        <w:rPr>
          <w:lang w:eastAsia="zh-CN"/>
        </w:rPr>
      </w:pPr>
      <w:r w:rsidRPr="005C3D46">
        <w:rPr>
          <w:lang w:eastAsia="zh-CN"/>
        </w:rPr>
        <w:t>During T2, interruption of PCell during SCell activation shall not happen outside the</w:t>
      </w:r>
      <w:r w:rsidRPr="005C3D46">
        <w:t xml:space="preserve"> </w:t>
      </w:r>
      <w:r w:rsidRPr="005C3D46">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as defined in clause 8.3.17.</w:t>
      </w:r>
    </w:p>
    <w:p w14:paraId="6624FBF8" w14:textId="77777777" w:rsidR="0087288D" w:rsidRPr="005C3D46" w:rsidRDefault="0087288D" w:rsidP="0087288D">
      <w:pPr>
        <w:rPr>
          <w:lang w:eastAsia="zh-CN"/>
        </w:rPr>
      </w:pPr>
      <w:proofErr w:type="gramStart"/>
      <w:r w:rsidRPr="005C3D46">
        <w:rPr>
          <w:lang w:eastAsia="zh-CN"/>
        </w:rPr>
        <w:t>All of</w:t>
      </w:r>
      <w:proofErr w:type="gramEnd"/>
      <w:r w:rsidRPr="005C3D46">
        <w:rPr>
          <w:lang w:eastAsia="zh-CN"/>
        </w:rPr>
        <w:t xml:space="preserve"> the above test requirements shall be fulfilled in order for the observed SCell activation delay and L3 measurement reporting to be counted as correct. The rate of correct observed SCell activation delay and L3 measurement reporting during repeated tests shall be at least 90</w:t>
      </w:r>
      <w:r>
        <w:rPr>
          <w:lang w:eastAsia="zh-CN"/>
        </w:rPr>
        <w:t xml:space="preserve"> %</w:t>
      </w:r>
      <w:r w:rsidRPr="005C3D46">
        <w:rPr>
          <w:lang w:eastAsia="zh-CN"/>
        </w:rPr>
        <w:t>.</w:t>
      </w:r>
    </w:p>
    <w:p w14:paraId="0AF2E1AF" w14:textId="33E350DE" w:rsidR="0087288D" w:rsidRDefault="0087288D" w:rsidP="004E3327">
      <w:pPr>
        <w:rPr>
          <w:lang w:eastAsia="zh-CN"/>
        </w:rPr>
      </w:pPr>
      <w:r w:rsidRPr="005C3D46">
        <w:rPr>
          <w:lang w:eastAsia="zh-CN"/>
        </w:rPr>
        <w:t>NOTE:</w:t>
      </w:r>
      <w:r w:rsidRPr="005C3D46">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as defined in clause 8.3 then the UE shall use the next available uplink resource for reporting the corresponding valid CSI.</w:t>
      </w:r>
    </w:p>
    <w:p w14:paraId="6998281C" w14:textId="516A323A"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C6FA8">
        <w:rPr>
          <w:rFonts w:ascii="Arial" w:hAnsi="Arial" w:cs="Arial"/>
          <w:noProof/>
          <w:color w:val="FF0000"/>
        </w:rPr>
        <w:t>1</w:t>
      </w:r>
    </w:p>
    <w:p w14:paraId="12473270" w14:textId="77777777" w:rsidR="0099124E" w:rsidRDefault="0099124E" w:rsidP="0099124E">
      <w:pPr>
        <w:jc w:val="center"/>
        <w:rPr>
          <w:noProof/>
          <w:sz w:val="28"/>
          <w:szCs w:val="28"/>
          <w:lang w:eastAsia="zh-CN"/>
        </w:rPr>
      </w:pPr>
    </w:p>
    <w:p w14:paraId="5066A1D1" w14:textId="48CF5D87"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1C6FA8">
        <w:rPr>
          <w:rFonts w:ascii="Arial" w:hAnsi="Arial" w:cs="Arial"/>
          <w:noProof/>
          <w:color w:val="FF0000"/>
        </w:rPr>
        <w:t>2</w:t>
      </w:r>
    </w:p>
    <w:p w14:paraId="5E390D21" w14:textId="77777777" w:rsidR="009D4F3E" w:rsidRPr="00E2606E" w:rsidRDefault="009D4F3E" w:rsidP="009D4F3E">
      <w:pPr>
        <w:pStyle w:val="Heading4"/>
        <w:keepNext w:val="0"/>
        <w:keepLines w:val="0"/>
        <w:rPr>
          <w:lang w:val="en-US" w:eastAsia="zh-CN"/>
        </w:rPr>
      </w:pPr>
      <w:r>
        <w:rPr>
          <w:lang w:val="en-US" w:eastAsia="zh-CN"/>
        </w:rPr>
        <w:t>A.4.5.3.9</w:t>
      </w:r>
      <w:r w:rsidRPr="00E2606E">
        <w:rPr>
          <w:lang w:val="en-US" w:eastAsia="zh-CN"/>
        </w:rPr>
        <w:tab/>
        <w:t xml:space="preserve">SCell Activation of </w:t>
      </w:r>
      <w:r w:rsidRPr="00E2606E">
        <w:rPr>
          <w:rFonts w:hint="eastAsia"/>
          <w:lang w:val="en-US" w:eastAsia="zh-CN"/>
        </w:rPr>
        <w:t>un</w:t>
      </w:r>
      <w:r w:rsidRPr="00E2606E">
        <w:rPr>
          <w:lang w:val="en-US" w:eastAsia="zh-CN"/>
        </w:rPr>
        <w:t xml:space="preserve">known SCell </w:t>
      </w:r>
      <w:r w:rsidRPr="00E2606E">
        <w:rPr>
          <w:lang w:eastAsia="zh-CN"/>
        </w:rPr>
        <w:t xml:space="preserve">with valid L3 measurement results </w:t>
      </w:r>
      <w:r w:rsidRPr="00E2606E">
        <w:rPr>
          <w:lang w:val="en-US" w:eastAsia="zh-CN"/>
        </w:rPr>
        <w:t>in FR1 for 160</w:t>
      </w:r>
      <w:r>
        <w:rPr>
          <w:lang w:val="en-US" w:eastAsia="zh-CN"/>
        </w:rPr>
        <w:t xml:space="preserve"> ms</w:t>
      </w:r>
      <w:r w:rsidRPr="00E2606E">
        <w:rPr>
          <w:lang w:val="en-US" w:eastAsia="zh-CN"/>
        </w:rPr>
        <w:t xml:space="preserve"> SCell measurement cycle</w:t>
      </w:r>
    </w:p>
    <w:p w14:paraId="4DB9861A" w14:textId="77777777" w:rsidR="009D4F3E" w:rsidRPr="00E2606E" w:rsidRDefault="009D4F3E" w:rsidP="009D4F3E">
      <w:pPr>
        <w:pStyle w:val="Heading5"/>
        <w:keepNext w:val="0"/>
        <w:keepLines w:val="0"/>
        <w:rPr>
          <w:lang w:eastAsia="zh-CN"/>
        </w:rPr>
      </w:pPr>
      <w:r>
        <w:rPr>
          <w:lang w:eastAsia="zh-CN"/>
        </w:rPr>
        <w:t>A.4.5.3.9</w:t>
      </w:r>
      <w:r w:rsidRPr="00E2606E">
        <w:rPr>
          <w:lang w:eastAsia="zh-CN"/>
        </w:rPr>
        <w:t>.1</w:t>
      </w:r>
      <w:r w:rsidRPr="00E2606E">
        <w:rPr>
          <w:lang w:eastAsia="zh-CN"/>
        </w:rPr>
        <w:tab/>
        <w:t>Test Purpose and Environment</w:t>
      </w:r>
    </w:p>
    <w:p w14:paraId="615A687D" w14:textId="77777777" w:rsidR="009D4F3E" w:rsidRPr="00E2606E" w:rsidRDefault="009D4F3E" w:rsidP="009D4F3E">
      <w:pPr>
        <w:rPr>
          <w:szCs w:val="24"/>
        </w:rPr>
      </w:pPr>
      <w:r w:rsidRPr="00E2606E">
        <w:t>The purpose of this test is to verify that the SCell activation time are within the requirements stated in clause 8.3.17, when the SCell in FR1 is unknown by the UE at the time of activation, but UE has valid L3 measurement results of the SCell.</w:t>
      </w:r>
    </w:p>
    <w:p w14:paraId="64676377" w14:textId="77777777" w:rsidR="009D4F3E" w:rsidRPr="00E2606E" w:rsidRDefault="009D4F3E" w:rsidP="009D4F3E">
      <w:r w:rsidRPr="00E2606E">
        <w:lastRenderedPageBreak/>
        <w:t xml:space="preserve">The supported test configurations for </w:t>
      </w:r>
      <w:r w:rsidRPr="00E2606E">
        <w:rPr>
          <w:lang w:eastAsia="zh-CN"/>
        </w:rPr>
        <w:t>LTE PCell and NR PSCell</w:t>
      </w:r>
      <w:r w:rsidRPr="00E2606E">
        <w:t xml:space="preserve"> are shown in table </w:t>
      </w:r>
      <w:r>
        <w:t>A.4.5.3.9</w:t>
      </w:r>
      <w:r w:rsidRPr="00E2606E">
        <w:t xml:space="preserve">.1-1 below. </w:t>
      </w:r>
      <w:r w:rsidRPr="00E2606E">
        <w:rPr>
          <w:lang w:eastAsia="zh-CN"/>
        </w:rPr>
        <w:t>S</w:t>
      </w:r>
      <w:r w:rsidRPr="00E2606E">
        <w:t xml:space="preserve">upported test configurations for </w:t>
      </w:r>
      <w:r w:rsidRPr="00E2606E">
        <w:rPr>
          <w:lang w:eastAsia="zh-CN"/>
        </w:rPr>
        <w:t>NR SCell</w:t>
      </w:r>
      <w:r w:rsidRPr="00E2606E">
        <w:t xml:space="preserve"> are shown in table </w:t>
      </w:r>
      <w:r>
        <w:t>A.4.5.3.9</w:t>
      </w:r>
      <w:r w:rsidRPr="00E2606E">
        <w:t>.1-</w:t>
      </w:r>
      <w:r w:rsidRPr="00E2606E">
        <w:rPr>
          <w:lang w:eastAsia="zh-CN"/>
        </w:rPr>
        <w:t>1A below. T</w:t>
      </w:r>
      <w:r w:rsidRPr="00E2606E">
        <w:t xml:space="preserve">est configuration for </w:t>
      </w:r>
      <w:r w:rsidRPr="00E2606E">
        <w:rPr>
          <w:lang w:eastAsia="zh-CN"/>
        </w:rPr>
        <w:t>LTE PCell and NR PSCell</w:t>
      </w:r>
      <w:r w:rsidRPr="00E2606E">
        <w:t xml:space="preserve"> and test configuration for NR SCell are chosen independently. The test parameters are given in Tables </w:t>
      </w:r>
      <w:r>
        <w:t>A.4.5.3.9</w:t>
      </w:r>
      <w:r w:rsidRPr="00E2606E">
        <w:t xml:space="preserve">.1-2 and cell-specific parameters in </w:t>
      </w:r>
      <w:r>
        <w:t>A.4.5.3.9</w:t>
      </w:r>
      <w:r w:rsidRPr="00E2606E">
        <w:t xml:space="preserve">.1-3 and </w:t>
      </w:r>
      <w:r>
        <w:t>A.4.5.3.9</w:t>
      </w:r>
      <w:r w:rsidRPr="00E2606E">
        <w:t xml:space="preserve">.1-4 below. The test consists of three successive time periods, with duration of T1, T2 and T3, respectively. There are three carriers, E-UTRA has one cell, </w:t>
      </w:r>
      <w:r>
        <w:rPr>
          <w:rFonts w:hint="eastAsia"/>
        </w:rPr>
        <w:t xml:space="preserve">and </w:t>
      </w:r>
      <w:r w:rsidRPr="00E2606E">
        <w:t xml:space="preserve">NR has two cells. All cells have constant signal levels throughout the test. Before the test starts the UE is connected to Cell 1 (PCell) on E-UTRA and Cell 2 (PSCell) on </w:t>
      </w:r>
      <w:proofErr w:type="gramStart"/>
      <w:r w:rsidRPr="00E2606E">
        <w:t>NR, but</w:t>
      </w:r>
      <w:proofErr w:type="gramEnd"/>
      <w:r w:rsidRPr="00E2606E">
        <w:t xml:space="preserve"> is not aware of Cell 3 (SCell) on NR. The UE is monitoring the PCell and PSCell.</w:t>
      </w:r>
    </w:p>
    <w:p w14:paraId="6D5FC72F" w14:textId="3515ACA7" w:rsidR="009D4F3E" w:rsidRPr="00E2606E" w:rsidRDefault="009D4F3E" w:rsidP="009D4F3E">
      <w:pPr>
        <w:rPr>
          <w:lang w:eastAsia="zh-CN"/>
        </w:rPr>
      </w:pPr>
      <w:r w:rsidRPr="00E2606E">
        <w:t xml:space="preserve">The test consists of </w:t>
      </w:r>
      <w:del w:id="78" w:author="Ericsson, Venkat" w:date="2025-02-07T19:26:00Z">
        <w:r w:rsidRPr="00E2606E" w:rsidDel="00194ACD">
          <w:delText xml:space="preserve">two </w:delText>
        </w:r>
      </w:del>
      <w:ins w:id="79" w:author="Ericsson, Venkat" w:date="2025-02-07T19:26:00Z">
        <w:r w:rsidR="00194ACD">
          <w:t>three</w:t>
        </w:r>
        <w:r w:rsidR="00194ACD" w:rsidRPr="00E2606E">
          <w:t xml:space="preserve"> </w:t>
        </w:r>
      </w:ins>
      <w:r w:rsidRPr="00E2606E">
        <w:t xml:space="preserve">sub tests. The </w:t>
      </w:r>
      <w:r w:rsidRPr="00E2606E">
        <w:rPr>
          <w:lang w:eastAsia="zh-CN"/>
        </w:rPr>
        <w:t>slot at which the MAC message is received at the UE antenna connector, is denoted slot #n.</w:t>
      </w:r>
      <w:r w:rsidRPr="00E2606E">
        <w:t xml:space="preserve"> </w:t>
      </w:r>
      <w:r w:rsidRPr="00E2606E">
        <w:rPr>
          <w:lang w:eastAsia="zh-CN"/>
        </w:rPr>
        <w:t>TE continuously schedules the d</w:t>
      </w:r>
      <w:r w:rsidRPr="00E2606E">
        <w:rPr>
          <w:rFonts w:hint="eastAsia"/>
          <w:lang w:eastAsia="zh-CN"/>
        </w:rPr>
        <w:t>o</w:t>
      </w:r>
      <w:r w:rsidRPr="00E2606E">
        <w:rPr>
          <w:lang w:eastAsia="zh-CN"/>
        </w:rPr>
        <w:t xml:space="preserve">wnlink data to UE on PCell and PSCell. </w:t>
      </w:r>
      <w:r>
        <w:t xml:space="preserve">TE shall schedule DCI format 0_1 at slot n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+7ms</m:t>
            </m:r>
          </m:num>
          <m:den>
            <m:r>
              <m:rPr>
                <m:sty m:val="p"/>
              </m:rPr>
              <w:rPr>
                <w:rFonts w:ascii="Cambria Math" w:hAnsi="Cambria Math"/>
                <w:lang w:eastAsia="zh-CN"/>
              </w:rPr>
              <m:t>NR slot length</m:t>
            </m:r>
          </m:den>
        </m:f>
      </m:oMath>
      <w:r>
        <w:rPr>
          <w:vertAlign w:val="subscript"/>
          <w:lang w:eastAsia="zh-CN"/>
        </w:rPr>
        <w:t>.</w:t>
      </w:r>
      <w:r>
        <w:rPr>
          <w:lang w:eastAsia="zh-CN"/>
        </w:rPr>
        <w:t xml:space="preserve"> </w:t>
      </w:r>
      <w:r w:rsidRPr="00E2606E">
        <w:rPr>
          <w:noProof/>
        </w:rPr>
        <w:t xml:space="preserve">In </w:t>
      </w:r>
      <w:r>
        <w:rPr>
          <w:noProof/>
        </w:rPr>
        <w:t>Sub-test 2</w:t>
      </w:r>
      <w:r w:rsidRPr="00E2606E">
        <w:rPr>
          <w:noProof/>
        </w:rPr>
        <w:t xml:space="preserve">, </w:t>
      </w:r>
      <w:r>
        <w:t>TE shall schedule DCI format 0_1</w:t>
      </w:r>
      <w:r w:rsidRPr="00E2606E">
        <w:rPr>
          <w:lang w:eastAsia="zh-CN"/>
        </w:rPr>
        <w:t xml:space="preserve"> </w:t>
      </w:r>
      <w:r>
        <w:rPr>
          <w:lang w:eastAsia="zh-CN"/>
        </w:rPr>
        <w:t xml:space="preserve">at slot </w:t>
      </w:r>
      <w:r w:rsidRPr="00E2606E">
        <w:rPr>
          <w:lang w:eastAsia="zh-CN"/>
        </w:rPr>
        <w:t xml:space="preserve">n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+3ms+M-k2</m:t>
            </m:r>
          </m:num>
          <m:den>
            <m:r>
              <m:rPr>
                <m:sty m:val="p"/>
              </m:rPr>
              <w:rPr>
                <w:rFonts w:ascii="Cambria Math" w:hAnsi="Cambria Math"/>
                <w:lang w:eastAsia="zh-CN"/>
              </w:rPr>
              <m:t>NR slot length</m:t>
            </m:r>
          </m:den>
        </m:f>
      </m:oMath>
      <w:r w:rsidRPr="00E2606E">
        <w:rPr>
          <w:lang w:eastAsia="zh-CN"/>
        </w:rPr>
        <w:t>, wh</w:t>
      </w:r>
      <w:r>
        <w:rPr>
          <w:lang w:eastAsia="zh-CN"/>
        </w:rPr>
        <w:t>ere</w:t>
      </w:r>
      <w:r w:rsidRPr="00E2606E">
        <w:rPr>
          <w:lang w:eastAsia="zh-CN"/>
        </w:rPr>
        <w:t xml:space="preserve"> M is defined in 8.3.17 and k2 = 1</w:t>
      </w:r>
      <w:r w:rsidRPr="00E2606E">
        <w:t>.</w:t>
      </w:r>
      <w:r>
        <w:t xml:space="preserve"> </w:t>
      </w:r>
      <w:ins w:id="80" w:author="Ericsson, Venkat" w:date="2025-02-07T19:26:00Z">
        <w:r w:rsidR="00194ACD" w:rsidRPr="00E2606E">
          <w:rPr>
            <w:noProof/>
          </w:rPr>
          <w:t xml:space="preserve">In </w:t>
        </w:r>
        <w:r w:rsidR="00194ACD">
          <w:rPr>
            <w:noProof/>
          </w:rPr>
          <w:t>Sub-test 3</w:t>
        </w:r>
        <w:r w:rsidR="00194ACD" w:rsidRPr="00E2606E">
          <w:rPr>
            <w:noProof/>
          </w:rPr>
          <w:t>,</w:t>
        </w:r>
        <w:r w:rsidR="00194ACD">
          <w:rPr>
            <w:noProof/>
          </w:rPr>
          <w:t xml:space="preserve"> </w:t>
        </w:r>
        <w:r w:rsidR="00194ACD">
          <w:rPr>
            <w:bCs/>
            <w:szCs w:val="21"/>
          </w:rPr>
          <w:t xml:space="preserve">UE shall </w:t>
        </w:r>
        <w:proofErr w:type="spellStart"/>
        <w:r w:rsidR="00194ACD">
          <w:rPr>
            <w:bCs/>
            <w:szCs w:val="21"/>
          </w:rPr>
          <w:t>tranmsit</w:t>
        </w:r>
        <w:proofErr w:type="spellEnd"/>
        <w:r w:rsidR="00194ACD">
          <w:rPr>
            <w:bCs/>
            <w:szCs w:val="21"/>
          </w:rPr>
          <w:t xml:space="preserve"> scheduling request on the first SR resource by </w:t>
        </w:r>
        <w:r w:rsidR="00194ACD" w:rsidRPr="00B47437">
          <w:rPr>
            <w:iCs/>
          </w:rPr>
          <w:t>7ms+ T</w:t>
        </w:r>
        <w:r w:rsidR="00194ACD" w:rsidRPr="00B47437">
          <w:rPr>
            <w:iCs/>
            <w:vertAlign w:val="subscript"/>
          </w:rPr>
          <w:t>HARQ</w:t>
        </w:r>
        <w:r w:rsidR="00194ACD">
          <w:rPr>
            <w:iCs/>
            <w:vertAlign w:val="subscript"/>
          </w:rPr>
          <w:t xml:space="preserve"> </w:t>
        </w:r>
        <w:r w:rsidR="00194ACD">
          <w:rPr>
            <w:iCs/>
          </w:rPr>
          <w:t>+ T</w:t>
        </w:r>
        <w:r w:rsidR="00194ACD" w:rsidRPr="00734EE9">
          <w:rPr>
            <w:iCs/>
            <w:vertAlign w:val="subscript"/>
          </w:rPr>
          <w:t>SR_Periodicity</w:t>
        </w:r>
        <w:r w:rsidR="00194ACD">
          <w:rPr>
            <w:iCs/>
          </w:rPr>
          <w:t xml:space="preserve"> to obtain the UL grant for L3 report transmission</w:t>
        </w:r>
      </w:ins>
    </w:p>
    <w:p w14:paraId="0E69590D" w14:textId="77777777" w:rsidR="009D4F3E" w:rsidRPr="00E2606E" w:rsidRDefault="009D4F3E" w:rsidP="009D4F3E">
      <w:pPr>
        <w:rPr>
          <w:lang w:eastAsia="zh-CN"/>
        </w:rPr>
      </w:pPr>
      <w:r w:rsidRPr="00E2606E">
        <w:t>At the beginning of T1 the UE receives an RRC message by which the SCell (Cell 3) becomes configured on NR. The UE now starts monitoring the SCell</w:t>
      </w:r>
      <w:r w:rsidRPr="00E2606E">
        <w:rPr>
          <w:lang w:eastAsia="zh-CN"/>
        </w:rPr>
        <w:t xml:space="preserve">. T1 is sufficiently long enough so that UE </w:t>
      </w:r>
      <w:proofErr w:type="gramStart"/>
      <w:r w:rsidRPr="00E2606E">
        <w:rPr>
          <w:lang w:eastAsia="zh-CN"/>
        </w:rPr>
        <w:t>is able to</w:t>
      </w:r>
      <w:proofErr w:type="gramEnd"/>
      <w:r w:rsidRPr="00E2606E">
        <w:rPr>
          <w:lang w:eastAsia="zh-CN"/>
        </w:rPr>
        <w:t xml:space="preserve"> complete the L3 detection and measurements on the SCell to be activated. The test equipment sends a MAC message for activation of the SCell.</w:t>
      </w:r>
    </w:p>
    <w:p w14:paraId="7A8A0EAD" w14:textId="77777777" w:rsidR="009D4F3E" w:rsidRPr="00E2606E" w:rsidRDefault="009D4F3E" w:rsidP="009D4F3E">
      <w:pPr>
        <w:rPr>
          <w:lang w:eastAsia="zh-CN"/>
        </w:rPr>
      </w:pPr>
      <w:r w:rsidRPr="00E2606E">
        <w:rPr>
          <w:lang w:eastAsia="zh-CN"/>
        </w:rPr>
        <w:t xml:space="preserve">The point in time at which the MAC message is received at the UE antenna connector, in a slot # denoted m, defines the start of </w:t>
      </w:r>
      <w:proofErr w:type="gramStart"/>
      <w:r w:rsidRPr="00E2606E">
        <w:rPr>
          <w:lang w:eastAsia="zh-CN"/>
        </w:rPr>
        <w:t>time period</w:t>
      </w:r>
      <w:proofErr w:type="gramEnd"/>
      <w:r w:rsidRPr="00E2606E">
        <w:rPr>
          <w:lang w:eastAsia="zh-CN"/>
        </w:rPr>
        <w:t xml:space="preserve"> T2. UE is expected to report L3 measurement result at the first PUSCH scheduled by TE.</w:t>
      </w:r>
    </w:p>
    <w:p w14:paraId="1D620394" w14:textId="77777777" w:rsidR="009D4F3E" w:rsidRPr="00E2606E" w:rsidRDefault="009D4F3E" w:rsidP="009D4F3E">
      <w:pPr>
        <w:rPr>
          <w:lang w:eastAsia="zh-CN"/>
        </w:rPr>
      </w:pPr>
      <w:r w:rsidRPr="00E2606E">
        <w:rPr>
          <w:lang w:eastAsia="zh-CN"/>
        </w:rPr>
        <w:t xml:space="preserve">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2606E">
        <w:rPr>
          <w:lang w:eastAsia="zh-CN"/>
        </w:rPr>
        <w:t xml:space="preserve">, as defined in clause 8.3. TE shall also indicate the TCI based on L3 report of the UE. The UE shall start reporting CSI in PSCell after at least one CSI-RS transmission occasion for channel measurement and reporting after slot (m+k) and shall report CQI index 0 (out-of-range) until the SCell activation has been completed. </w:t>
      </w:r>
    </w:p>
    <w:p w14:paraId="542FFAA3" w14:textId="77777777" w:rsidR="009D4F3E" w:rsidRPr="00E2606E" w:rsidRDefault="009D4F3E" w:rsidP="009D4F3E">
      <w:pPr>
        <w:rPr>
          <w:lang w:eastAsia="zh-CN"/>
        </w:rPr>
      </w:pPr>
      <w:r w:rsidRPr="00E2606E">
        <w:rPr>
          <w:lang w:eastAsia="zh-CN"/>
        </w:rPr>
        <w:t>D</w:t>
      </w:r>
      <w:r w:rsidRPr="00E2606E">
        <w:rPr>
          <w:rFonts w:hint="eastAsia"/>
          <w:lang w:eastAsia="zh-CN"/>
        </w:rPr>
        <w:t>uri</w:t>
      </w:r>
      <w:r w:rsidRPr="00E2606E">
        <w:rPr>
          <w:lang w:eastAsia="zh-CN"/>
        </w:rPr>
        <w:t xml:space="preserve">ng T2,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 xml:space="preserve"> </w:t>
      </w:r>
      <w:r w:rsidRPr="00E2606E">
        <w:rPr>
          <w:iCs/>
          <w:lang w:eastAsia="zh-CN"/>
        </w:rPr>
        <w:t>is the interruption length given in clause 8.2</w:t>
      </w:r>
      <w:r w:rsidRPr="00E2606E">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2606E">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w:t>
      </w:r>
      <w:r w:rsidRPr="00E2606E">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2606E">
        <w:rPr>
          <w:rFonts w:hint="eastAsia"/>
          <w:iCs/>
          <w:lang w:eastAsia="zh-CN"/>
        </w:rPr>
        <w:t xml:space="preserve"> </w:t>
      </w:r>
      <w:r w:rsidRPr="00E2606E">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2606E">
        <w:rPr>
          <w:rFonts w:hint="eastAsia"/>
          <w:iCs/>
          <w:lang w:eastAsia="zh-CN"/>
        </w:rPr>
        <w:t xml:space="preserve"> </w:t>
      </w:r>
      <w:r w:rsidRPr="00E2606E">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 xml:space="preserve"> </w:t>
      </w:r>
      <w:r w:rsidRPr="00E2606E">
        <w:rPr>
          <w:iCs/>
          <w:lang w:eastAsia="zh-CN"/>
        </w:rPr>
        <w:t>is the interruption length given in TS 36.133 [1</w:t>
      </w:r>
      <w:r>
        <w:rPr>
          <w:iCs/>
          <w:lang w:eastAsia="zh-CN"/>
        </w:rPr>
        <w:t>5</w:t>
      </w:r>
      <w:r w:rsidRPr="00E2606E">
        <w:rPr>
          <w:iCs/>
          <w:lang w:eastAsia="zh-CN"/>
        </w:rPr>
        <w:t>] clause 7.32.</w:t>
      </w:r>
    </w:p>
    <w:p w14:paraId="4FAF300E" w14:textId="77777777" w:rsidR="009D4F3E" w:rsidRPr="00E2606E" w:rsidRDefault="009D4F3E" w:rsidP="009D4F3E">
      <w:pPr>
        <w:rPr>
          <w:lang w:eastAsia="zh-CN"/>
        </w:rPr>
      </w:pPr>
      <w:r w:rsidRPr="00E2606E">
        <w:rPr>
          <w:lang w:eastAsia="zh-CN"/>
        </w:rPr>
        <w:t>Time period T3 starts when a MAC message for deactivation of SCell, sent from the test equipment</w:t>
      </w:r>
      <w:r w:rsidRPr="00E2606E">
        <w:rPr>
          <w:rFonts w:hint="eastAsia"/>
          <w:lang w:eastAsia="zh-CN"/>
        </w:rPr>
        <w:t>.</w:t>
      </w:r>
      <w:r w:rsidRPr="00E2606E">
        <w:rPr>
          <w:lang w:eastAsia="zh-CN"/>
        </w:rPr>
        <w:t xml:space="preserve"> T3 shall be long enough to ensure UE completes the SCell de-activation.</w:t>
      </w:r>
    </w:p>
    <w:p w14:paraId="0ED3780F" w14:textId="77777777" w:rsidR="009D4F3E" w:rsidRPr="00E2606E" w:rsidRDefault="009D4F3E" w:rsidP="009D4F3E">
      <w:pPr>
        <w:rPr>
          <w:lang w:eastAsia="zh-CN"/>
        </w:rPr>
      </w:pPr>
      <w:r w:rsidRPr="00E2606E">
        <w:rPr>
          <w:lang w:eastAsia="zh-CN"/>
        </w:rPr>
        <w:t>The test equipment verifies that potential interruption is carried out in the correct time span by monitoring ACK/NACK sent in PSCell during activation of SCell.</w:t>
      </w:r>
    </w:p>
    <w:p w14:paraId="61B18B4C" w14:textId="77777777" w:rsidR="009D4F3E" w:rsidRDefault="009D4F3E" w:rsidP="009D4F3E">
      <w:pPr>
        <w:rPr>
          <w:lang w:eastAsia="zh-CN"/>
        </w:rPr>
      </w:pPr>
      <w:r w:rsidRPr="00E2606E">
        <w:rPr>
          <w:lang w:eastAsia="zh-CN"/>
        </w:rPr>
        <w:t>The test equipment verifies the activation time by counting the slots from the time when the SCell activation command is sent until a CSI report with other than CQI index 0 is received.</w:t>
      </w:r>
    </w:p>
    <w:p w14:paraId="7DFBA679" w14:textId="77777777" w:rsidR="00DB113C" w:rsidRDefault="00DB113C" w:rsidP="00DB113C">
      <w:pPr>
        <w:pStyle w:val="B20"/>
        <w:ind w:firstLine="0"/>
        <w:jc w:val="center"/>
        <w:rPr>
          <w:sz w:val="36"/>
          <w:highlight w:val="yellow"/>
          <w:lang w:eastAsia="zh-CN"/>
        </w:rPr>
      </w:pPr>
      <w:r w:rsidRPr="001B444E">
        <w:rPr>
          <w:sz w:val="36"/>
          <w:highlight w:val="yellow"/>
          <w:lang w:eastAsia="zh-CN"/>
        </w:rPr>
        <w:t>&lt;</w:t>
      </w:r>
      <w:r>
        <w:rPr>
          <w:sz w:val="36"/>
          <w:highlight w:val="yellow"/>
          <w:lang w:eastAsia="zh-CN"/>
        </w:rPr>
        <w:t xml:space="preserve">unchanged text is omitted </w:t>
      </w:r>
      <w:r w:rsidRPr="001B444E">
        <w:rPr>
          <w:sz w:val="36"/>
          <w:highlight w:val="yellow"/>
          <w:lang w:eastAsia="zh-CN"/>
        </w:rPr>
        <w:t>&gt;</w:t>
      </w:r>
    </w:p>
    <w:p w14:paraId="5EF87DB6" w14:textId="77777777" w:rsidR="00DB113C" w:rsidRPr="00E2606E" w:rsidRDefault="00DB113C" w:rsidP="009D4F3E">
      <w:pPr>
        <w:rPr>
          <w:lang w:eastAsia="zh-CN"/>
        </w:rPr>
      </w:pPr>
    </w:p>
    <w:p w14:paraId="3DACEAC7" w14:textId="77777777" w:rsidR="00194ACD" w:rsidRDefault="00194ACD" w:rsidP="00194ACD">
      <w:pPr>
        <w:pStyle w:val="Caption"/>
        <w:keepNext/>
        <w:jc w:val="center"/>
        <w:rPr>
          <w:ins w:id="81" w:author="Ericsson, Venkat" w:date="2025-02-07T19:26:00Z"/>
        </w:rPr>
      </w:pPr>
      <w:ins w:id="82" w:author="Ericsson, Venkat" w:date="2025-02-07T19:26:00Z">
        <w:r w:rsidRPr="00E2606E">
          <w:lastRenderedPageBreak/>
          <w:t xml:space="preserve">Table </w:t>
        </w:r>
        <w:r>
          <w:t>A.4.5.3.9</w:t>
        </w:r>
        <w:r w:rsidRPr="00E2606E">
          <w:t>.1-</w:t>
        </w:r>
        <w:r>
          <w:t>5</w:t>
        </w:r>
        <w:r w:rsidRPr="00E2606E">
          <w:t>:</w:t>
        </w:r>
        <w:r>
          <w:t xml:space="preserve"> Scheduling request parameters</w:t>
        </w:r>
      </w:ins>
    </w:p>
    <w:tbl>
      <w:tblPr>
        <w:tblStyle w:val="TableGrid"/>
        <w:tblW w:w="0" w:type="auto"/>
        <w:tblLook w:val="04A0" w:firstRow="1" w:lastRow="0" w:firstColumn="1" w:lastColumn="0" w:noHBand="0" w:noVBand="1"/>
      </w:tblPr>
      <w:tblGrid>
        <w:gridCol w:w="2395"/>
        <w:gridCol w:w="2450"/>
        <w:gridCol w:w="4784"/>
      </w:tblGrid>
      <w:tr w:rsidR="00194ACD" w14:paraId="0D85A7BA" w14:textId="77777777" w:rsidTr="007A4F58">
        <w:trPr>
          <w:ins w:id="83" w:author="Ericsson, Venkat" w:date="2025-02-07T19:26:00Z"/>
        </w:trPr>
        <w:tc>
          <w:tcPr>
            <w:tcW w:w="4845" w:type="dxa"/>
            <w:gridSpan w:val="2"/>
          </w:tcPr>
          <w:p w14:paraId="2DB7AB49" w14:textId="77777777" w:rsidR="00194ACD" w:rsidRPr="00D33178" w:rsidRDefault="00194ACD" w:rsidP="007A4F58">
            <w:pPr>
              <w:pStyle w:val="TAH"/>
              <w:rPr>
                <w:ins w:id="84" w:author="Ericsson, Venkat" w:date="2025-02-07T19:26:00Z"/>
                <w:lang w:val="en-US"/>
              </w:rPr>
            </w:pPr>
            <w:ins w:id="85" w:author="Ericsson, Venkat" w:date="2025-02-07T19:26:00Z">
              <w:r w:rsidRPr="00D33178">
                <w:rPr>
                  <w:lang w:val="en-US"/>
                </w:rPr>
                <w:t>Parameter</w:t>
              </w:r>
            </w:ins>
          </w:p>
        </w:tc>
        <w:tc>
          <w:tcPr>
            <w:tcW w:w="4784" w:type="dxa"/>
          </w:tcPr>
          <w:p w14:paraId="7A32E4EF" w14:textId="77777777" w:rsidR="00194ACD" w:rsidRPr="00D33178" w:rsidRDefault="00194ACD" w:rsidP="007A4F58">
            <w:pPr>
              <w:pStyle w:val="TAH"/>
              <w:rPr>
                <w:ins w:id="86" w:author="Ericsson, Venkat" w:date="2025-02-07T19:26:00Z"/>
                <w:lang w:val="en-US"/>
              </w:rPr>
            </w:pPr>
            <w:ins w:id="87" w:author="Ericsson, Venkat" w:date="2025-02-07T19:26:00Z">
              <w:r w:rsidRPr="00D33178">
                <w:rPr>
                  <w:lang w:val="en-US"/>
                </w:rPr>
                <w:t>Value</w:t>
              </w:r>
            </w:ins>
          </w:p>
        </w:tc>
      </w:tr>
      <w:tr w:rsidR="00194ACD" w14:paraId="407D9DED" w14:textId="77777777" w:rsidTr="007A4F58">
        <w:trPr>
          <w:ins w:id="88" w:author="Ericsson, Venkat" w:date="2025-02-07T19:26:00Z"/>
        </w:trPr>
        <w:tc>
          <w:tcPr>
            <w:tcW w:w="4845" w:type="dxa"/>
            <w:gridSpan w:val="2"/>
          </w:tcPr>
          <w:p w14:paraId="5B804AA2" w14:textId="77777777" w:rsidR="00194ACD" w:rsidRPr="00085F69" w:rsidRDefault="00194ACD" w:rsidP="007A4F58">
            <w:pPr>
              <w:pStyle w:val="TAH"/>
              <w:rPr>
                <w:ins w:id="89" w:author="Ericsson, Venkat" w:date="2025-02-07T19:26:00Z"/>
                <w:b w:val="0"/>
                <w:bCs/>
                <w:lang w:val="en-US"/>
              </w:rPr>
            </w:pPr>
            <w:ins w:id="90" w:author="Ericsson, Venkat" w:date="2025-02-07T19:26:00Z">
              <w:r w:rsidRPr="00085F69">
                <w:rPr>
                  <w:b w:val="0"/>
                  <w:bCs/>
                  <w:lang w:val="en-US"/>
                </w:rPr>
                <w:t>schedulingRequestId</w:t>
              </w:r>
            </w:ins>
          </w:p>
        </w:tc>
        <w:tc>
          <w:tcPr>
            <w:tcW w:w="4784" w:type="dxa"/>
          </w:tcPr>
          <w:p w14:paraId="63BC0E4D" w14:textId="77777777" w:rsidR="00194ACD" w:rsidRPr="00085F69" w:rsidRDefault="00194ACD" w:rsidP="007A4F58">
            <w:pPr>
              <w:pStyle w:val="TAH"/>
              <w:rPr>
                <w:ins w:id="91" w:author="Ericsson, Venkat" w:date="2025-02-07T19:26:00Z"/>
                <w:b w:val="0"/>
                <w:bCs/>
                <w:lang w:val="en-US"/>
              </w:rPr>
            </w:pPr>
            <w:ins w:id="92" w:author="Ericsson, Venkat" w:date="2025-02-07T19:26:00Z">
              <w:r w:rsidRPr="00085F69">
                <w:rPr>
                  <w:b w:val="0"/>
                  <w:bCs/>
                  <w:lang w:val="en-US"/>
                </w:rPr>
                <w:t>0</w:t>
              </w:r>
            </w:ins>
          </w:p>
        </w:tc>
      </w:tr>
      <w:tr w:rsidR="00194ACD" w14:paraId="7BEA1E65" w14:textId="77777777" w:rsidTr="007A4F58">
        <w:trPr>
          <w:ins w:id="93" w:author="Ericsson, Venkat" w:date="2025-02-07T19:26:00Z"/>
        </w:trPr>
        <w:tc>
          <w:tcPr>
            <w:tcW w:w="4845" w:type="dxa"/>
            <w:gridSpan w:val="2"/>
          </w:tcPr>
          <w:p w14:paraId="2E2073E7" w14:textId="77777777" w:rsidR="00194ACD" w:rsidRPr="00085F69" w:rsidRDefault="00194ACD" w:rsidP="007A4F58">
            <w:pPr>
              <w:pStyle w:val="TAH"/>
              <w:rPr>
                <w:ins w:id="94" w:author="Ericsson, Venkat" w:date="2025-02-07T19:26:00Z"/>
                <w:b w:val="0"/>
                <w:bCs/>
                <w:lang w:val="en-US"/>
              </w:rPr>
            </w:pPr>
            <w:ins w:id="95" w:author="Ericsson, Venkat" w:date="2025-02-07T19:26:00Z">
              <w:r w:rsidRPr="00085F69">
                <w:rPr>
                  <w:b w:val="0"/>
                  <w:bCs/>
                  <w:lang w:val="en-US"/>
                </w:rPr>
                <w:t xml:space="preserve">sr-ProhibitTimer </w:t>
              </w:r>
            </w:ins>
          </w:p>
        </w:tc>
        <w:tc>
          <w:tcPr>
            <w:tcW w:w="4784" w:type="dxa"/>
          </w:tcPr>
          <w:p w14:paraId="2E0B207D" w14:textId="77777777" w:rsidR="00194ACD" w:rsidRPr="00085F69" w:rsidRDefault="00194ACD" w:rsidP="007A4F58">
            <w:pPr>
              <w:pStyle w:val="TAH"/>
              <w:rPr>
                <w:ins w:id="96" w:author="Ericsson, Venkat" w:date="2025-02-07T19:26:00Z"/>
                <w:b w:val="0"/>
                <w:bCs/>
                <w:lang w:val="en-US"/>
              </w:rPr>
            </w:pPr>
            <w:ins w:id="97" w:author="Ericsson, Venkat" w:date="2025-02-07T19:26:00Z">
              <w:r w:rsidRPr="00085F69">
                <w:rPr>
                  <w:b w:val="0"/>
                  <w:bCs/>
                  <w:lang w:val="en-US"/>
                </w:rPr>
                <w:t>16ms</w:t>
              </w:r>
            </w:ins>
          </w:p>
        </w:tc>
      </w:tr>
      <w:tr w:rsidR="00194ACD" w14:paraId="313197E1" w14:textId="77777777" w:rsidTr="007A4F58">
        <w:trPr>
          <w:ins w:id="98" w:author="Ericsson, Venkat" w:date="2025-02-07T19:26:00Z"/>
        </w:trPr>
        <w:tc>
          <w:tcPr>
            <w:tcW w:w="4845" w:type="dxa"/>
            <w:gridSpan w:val="2"/>
          </w:tcPr>
          <w:p w14:paraId="5F9CF15D" w14:textId="77777777" w:rsidR="00194ACD" w:rsidRPr="00085F69" w:rsidRDefault="00194ACD" w:rsidP="007A4F58">
            <w:pPr>
              <w:pStyle w:val="TAH"/>
              <w:rPr>
                <w:ins w:id="99" w:author="Ericsson, Venkat" w:date="2025-02-07T19:26:00Z"/>
                <w:b w:val="0"/>
                <w:bCs/>
                <w:lang w:val="en-US"/>
              </w:rPr>
            </w:pPr>
            <w:ins w:id="100" w:author="Ericsson, Venkat" w:date="2025-02-07T19:26:00Z">
              <w:r w:rsidRPr="00085F69">
                <w:rPr>
                  <w:b w:val="0"/>
                  <w:bCs/>
                  <w:lang w:val="en-US"/>
                </w:rPr>
                <w:t xml:space="preserve">sr-TransMax </w:t>
              </w:r>
            </w:ins>
          </w:p>
        </w:tc>
        <w:tc>
          <w:tcPr>
            <w:tcW w:w="4784" w:type="dxa"/>
          </w:tcPr>
          <w:p w14:paraId="22E4738C" w14:textId="77777777" w:rsidR="00194ACD" w:rsidRPr="00085F69" w:rsidRDefault="00194ACD" w:rsidP="007A4F58">
            <w:pPr>
              <w:pStyle w:val="TAH"/>
              <w:rPr>
                <w:ins w:id="101" w:author="Ericsson, Venkat" w:date="2025-02-07T19:26:00Z"/>
                <w:b w:val="0"/>
                <w:bCs/>
                <w:lang w:val="en-US"/>
              </w:rPr>
            </w:pPr>
            <w:ins w:id="102" w:author="Ericsson, Venkat" w:date="2025-02-07T19:26:00Z">
              <w:r w:rsidRPr="00085F69">
                <w:rPr>
                  <w:b w:val="0"/>
                  <w:bCs/>
                  <w:lang w:val="en-US"/>
                </w:rPr>
                <w:t>n4</w:t>
              </w:r>
            </w:ins>
          </w:p>
        </w:tc>
      </w:tr>
      <w:tr w:rsidR="00194ACD" w14:paraId="1E1E23C2" w14:textId="77777777" w:rsidTr="007A4F58">
        <w:trPr>
          <w:ins w:id="103" w:author="Ericsson, Venkat" w:date="2025-02-07T19:26:00Z"/>
        </w:trPr>
        <w:tc>
          <w:tcPr>
            <w:tcW w:w="4845" w:type="dxa"/>
            <w:gridSpan w:val="2"/>
          </w:tcPr>
          <w:p w14:paraId="569C5A4B" w14:textId="77777777" w:rsidR="00194ACD" w:rsidRPr="00085F69" w:rsidRDefault="00194ACD" w:rsidP="007A4F58">
            <w:pPr>
              <w:pStyle w:val="TAH"/>
              <w:rPr>
                <w:ins w:id="104" w:author="Ericsson, Venkat" w:date="2025-02-07T19:26:00Z"/>
                <w:b w:val="0"/>
                <w:bCs/>
                <w:lang w:val="en-US"/>
              </w:rPr>
            </w:pPr>
            <w:ins w:id="105" w:author="Ericsson, Venkat" w:date="2025-02-07T19:26:00Z">
              <w:r w:rsidRPr="00085F69">
                <w:rPr>
                  <w:b w:val="0"/>
                  <w:bCs/>
                  <w:lang w:val="en-US"/>
                </w:rPr>
                <w:t>periodicityAndOffset</w:t>
              </w:r>
            </w:ins>
          </w:p>
        </w:tc>
        <w:tc>
          <w:tcPr>
            <w:tcW w:w="4784" w:type="dxa"/>
          </w:tcPr>
          <w:p w14:paraId="4740DAFE" w14:textId="77777777" w:rsidR="00194ACD" w:rsidRPr="00085F69" w:rsidRDefault="00194ACD" w:rsidP="007A4F58">
            <w:pPr>
              <w:pStyle w:val="TAH"/>
              <w:rPr>
                <w:ins w:id="106" w:author="Ericsson, Venkat" w:date="2025-02-07T19:26:00Z"/>
                <w:b w:val="0"/>
                <w:bCs/>
                <w:lang w:val="en-US"/>
              </w:rPr>
            </w:pPr>
            <w:ins w:id="107" w:author="Ericsson, Venkat" w:date="2025-02-07T19:26:00Z">
              <w:r w:rsidRPr="00085F69">
                <w:rPr>
                  <w:b w:val="0"/>
                  <w:bCs/>
                  <w:lang w:val="en-US"/>
                </w:rPr>
                <w:t>Sl2</w:t>
              </w:r>
            </w:ins>
          </w:p>
        </w:tc>
      </w:tr>
      <w:tr w:rsidR="00194ACD" w14:paraId="4B0964D9" w14:textId="77777777" w:rsidTr="007A4F58">
        <w:trPr>
          <w:ins w:id="108" w:author="Ericsson, Venkat" w:date="2025-02-07T19:26:00Z"/>
        </w:trPr>
        <w:tc>
          <w:tcPr>
            <w:tcW w:w="4845" w:type="dxa"/>
            <w:gridSpan w:val="2"/>
          </w:tcPr>
          <w:p w14:paraId="054E8905" w14:textId="77777777" w:rsidR="00194ACD" w:rsidRPr="00085F69" w:rsidRDefault="00194ACD" w:rsidP="007A4F58">
            <w:pPr>
              <w:pStyle w:val="TAH"/>
              <w:rPr>
                <w:ins w:id="109" w:author="Ericsson, Venkat" w:date="2025-02-07T19:26:00Z"/>
                <w:b w:val="0"/>
                <w:bCs/>
                <w:lang w:val="en-US"/>
              </w:rPr>
            </w:pPr>
            <w:ins w:id="110" w:author="Ericsson, Venkat" w:date="2025-02-07T19:26:00Z">
              <w:r w:rsidRPr="00085F69">
                <w:rPr>
                  <w:b w:val="0"/>
                  <w:bCs/>
                  <w:lang w:val="en-US"/>
                </w:rPr>
                <w:t>PUCCH resource ID</w:t>
              </w:r>
            </w:ins>
          </w:p>
        </w:tc>
        <w:tc>
          <w:tcPr>
            <w:tcW w:w="4784" w:type="dxa"/>
          </w:tcPr>
          <w:p w14:paraId="30EB397E" w14:textId="77777777" w:rsidR="00194ACD" w:rsidRPr="00085F69" w:rsidRDefault="00194ACD" w:rsidP="007A4F58">
            <w:pPr>
              <w:pStyle w:val="TAH"/>
              <w:rPr>
                <w:ins w:id="111" w:author="Ericsson, Venkat" w:date="2025-02-07T19:26:00Z"/>
                <w:b w:val="0"/>
                <w:bCs/>
                <w:lang w:val="en-US"/>
              </w:rPr>
            </w:pPr>
            <w:ins w:id="112" w:author="Ericsson, Venkat" w:date="2025-02-07T19:26:00Z">
              <w:r w:rsidRPr="00085F69">
                <w:rPr>
                  <w:b w:val="0"/>
                  <w:bCs/>
                  <w:lang w:val="en-US"/>
                </w:rPr>
                <w:t>0</w:t>
              </w:r>
            </w:ins>
          </w:p>
        </w:tc>
      </w:tr>
      <w:tr w:rsidR="00194ACD" w14:paraId="38D454F1" w14:textId="77777777" w:rsidTr="007A4F58">
        <w:trPr>
          <w:trHeight w:val="69"/>
          <w:ins w:id="113" w:author="Ericsson, Venkat" w:date="2025-02-07T19:26:00Z"/>
        </w:trPr>
        <w:tc>
          <w:tcPr>
            <w:tcW w:w="2395" w:type="dxa"/>
            <w:vMerge w:val="restart"/>
          </w:tcPr>
          <w:p w14:paraId="426EBD03" w14:textId="77777777" w:rsidR="00194ACD" w:rsidRPr="00085F69" w:rsidRDefault="00194ACD" w:rsidP="007A4F58">
            <w:pPr>
              <w:pStyle w:val="TAH"/>
              <w:rPr>
                <w:ins w:id="114" w:author="Ericsson, Venkat" w:date="2025-02-07T19:26:00Z"/>
                <w:b w:val="0"/>
                <w:bCs/>
                <w:lang w:val="en-US"/>
              </w:rPr>
            </w:pPr>
            <w:ins w:id="115" w:author="Ericsson, Venkat" w:date="2025-02-07T19:26:00Z">
              <w:r w:rsidRPr="00085F69">
                <w:rPr>
                  <w:b w:val="0"/>
                  <w:bCs/>
                  <w:lang w:val="en-US"/>
                </w:rPr>
                <w:t>PUCCH resource</w:t>
              </w:r>
            </w:ins>
          </w:p>
        </w:tc>
        <w:tc>
          <w:tcPr>
            <w:tcW w:w="2450" w:type="dxa"/>
          </w:tcPr>
          <w:p w14:paraId="2D55F050" w14:textId="77777777" w:rsidR="00194ACD" w:rsidRPr="00085F69" w:rsidRDefault="00194ACD" w:rsidP="007A4F58">
            <w:pPr>
              <w:pStyle w:val="TAH"/>
              <w:rPr>
                <w:ins w:id="116" w:author="Ericsson, Venkat" w:date="2025-02-07T19:26:00Z"/>
                <w:b w:val="0"/>
                <w:bCs/>
                <w:lang w:val="en-US"/>
              </w:rPr>
            </w:pPr>
            <w:ins w:id="117" w:author="Ericsson, Venkat" w:date="2025-02-07T19:26:00Z">
              <w:r w:rsidRPr="00085F69">
                <w:rPr>
                  <w:b w:val="0"/>
                  <w:bCs/>
                  <w:lang w:val="en-US"/>
                </w:rPr>
                <w:t>Starting PRB</w:t>
              </w:r>
            </w:ins>
          </w:p>
        </w:tc>
        <w:tc>
          <w:tcPr>
            <w:tcW w:w="4784" w:type="dxa"/>
          </w:tcPr>
          <w:p w14:paraId="54F0E6D5" w14:textId="77777777" w:rsidR="00194ACD" w:rsidRPr="00085F69" w:rsidRDefault="00194ACD" w:rsidP="007A4F58">
            <w:pPr>
              <w:pStyle w:val="TAH"/>
              <w:rPr>
                <w:ins w:id="118" w:author="Ericsson, Venkat" w:date="2025-02-07T19:26:00Z"/>
                <w:b w:val="0"/>
                <w:bCs/>
                <w:lang w:val="en-US"/>
              </w:rPr>
            </w:pPr>
            <w:ins w:id="119" w:author="Ericsson, Venkat" w:date="2025-02-07T19:26:00Z">
              <w:r w:rsidRPr="00085F69">
                <w:rPr>
                  <w:b w:val="0"/>
                  <w:bCs/>
                  <w:lang w:val="en-US"/>
                </w:rPr>
                <w:t>To be determined by RAN5</w:t>
              </w:r>
            </w:ins>
          </w:p>
        </w:tc>
      </w:tr>
      <w:tr w:rsidR="00194ACD" w14:paraId="4E9B20E7" w14:textId="77777777" w:rsidTr="007A4F58">
        <w:trPr>
          <w:trHeight w:val="68"/>
          <w:ins w:id="120" w:author="Ericsson, Venkat" w:date="2025-02-07T19:26:00Z"/>
        </w:trPr>
        <w:tc>
          <w:tcPr>
            <w:tcW w:w="2395" w:type="dxa"/>
            <w:vMerge/>
          </w:tcPr>
          <w:p w14:paraId="44CB7A0B" w14:textId="77777777" w:rsidR="00194ACD" w:rsidRPr="00085F69" w:rsidRDefault="00194ACD" w:rsidP="007A4F58">
            <w:pPr>
              <w:pStyle w:val="TAH"/>
              <w:rPr>
                <w:ins w:id="121" w:author="Ericsson, Venkat" w:date="2025-02-07T19:26:00Z"/>
                <w:b w:val="0"/>
                <w:bCs/>
                <w:lang w:val="en-US"/>
              </w:rPr>
            </w:pPr>
          </w:p>
        </w:tc>
        <w:tc>
          <w:tcPr>
            <w:tcW w:w="2450" w:type="dxa"/>
          </w:tcPr>
          <w:p w14:paraId="4D15BF54" w14:textId="77777777" w:rsidR="00194ACD" w:rsidRPr="00085F69" w:rsidRDefault="00194ACD" w:rsidP="007A4F58">
            <w:pPr>
              <w:pStyle w:val="TAH"/>
              <w:rPr>
                <w:ins w:id="122" w:author="Ericsson, Venkat" w:date="2025-02-07T19:26:00Z"/>
                <w:b w:val="0"/>
                <w:bCs/>
                <w:lang w:val="en-US"/>
              </w:rPr>
            </w:pPr>
            <w:ins w:id="123" w:author="Ericsson, Venkat" w:date="2025-02-07T19:26:00Z">
              <w:r w:rsidRPr="00085F69">
                <w:rPr>
                  <w:b w:val="0"/>
                  <w:bCs/>
                  <w:lang w:val="en-US"/>
                </w:rPr>
                <w:t>intraSlotFrequencyHopping</w:t>
              </w:r>
            </w:ins>
          </w:p>
        </w:tc>
        <w:tc>
          <w:tcPr>
            <w:tcW w:w="4784" w:type="dxa"/>
          </w:tcPr>
          <w:p w14:paraId="5659D05B" w14:textId="77777777" w:rsidR="00194ACD" w:rsidRPr="00085F69" w:rsidRDefault="00194ACD" w:rsidP="007A4F58">
            <w:pPr>
              <w:pStyle w:val="TAH"/>
              <w:rPr>
                <w:ins w:id="124" w:author="Ericsson, Venkat" w:date="2025-02-07T19:26:00Z"/>
                <w:b w:val="0"/>
                <w:bCs/>
                <w:lang w:val="en-US"/>
              </w:rPr>
            </w:pPr>
            <w:ins w:id="125" w:author="Ericsson, Venkat" w:date="2025-02-07T19:26:00Z">
              <w:r w:rsidRPr="00085F69">
                <w:rPr>
                  <w:b w:val="0"/>
                  <w:bCs/>
                  <w:lang w:val="en-US"/>
                </w:rPr>
                <w:t>disabled</w:t>
              </w:r>
            </w:ins>
          </w:p>
        </w:tc>
      </w:tr>
      <w:tr w:rsidR="00194ACD" w14:paraId="389AFFFE" w14:textId="77777777" w:rsidTr="007A4F58">
        <w:trPr>
          <w:trHeight w:val="68"/>
          <w:ins w:id="126" w:author="Ericsson, Venkat" w:date="2025-02-07T19:26:00Z"/>
        </w:trPr>
        <w:tc>
          <w:tcPr>
            <w:tcW w:w="2395" w:type="dxa"/>
            <w:vMerge/>
          </w:tcPr>
          <w:p w14:paraId="304A22B3" w14:textId="77777777" w:rsidR="00194ACD" w:rsidRPr="00085F69" w:rsidRDefault="00194ACD" w:rsidP="007A4F58">
            <w:pPr>
              <w:pStyle w:val="TAH"/>
              <w:rPr>
                <w:ins w:id="127" w:author="Ericsson, Venkat" w:date="2025-02-07T19:26:00Z"/>
                <w:b w:val="0"/>
                <w:bCs/>
                <w:lang w:val="en-US"/>
              </w:rPr>
            </w:pPr>
          </w:p>
        </w:tc>
        <w:tc>
          <w:tcPr>
            <w:tcW w:w="2450" w:type="dxa"/>
          </w:tcPr>
          <w:p w14:paraId="2721EC45" w14:textId="77777777" w:rsidR="00194ACD" w:rsidRPr="00085F69" w:rsidRDefault="00194ACD" w:rsidP="007A4F58">
            <w:pPr>
              <w:pStyle w:val="TAH"/>
              <w:rPr>
                <w:ins w:id="128" w:author="Ericsson, Venkat" w:date="2025-02-07T19:26:00Z"/>
                <w:b w:val="0"/>
                <w:bCs/>
                <w:lang w:val="en-US"/>
              </w:rPr>
            </w:pPr>
            <w:ins w:id="129" w:author="Ericsson, Venkat" w:date="2025-02-07T19:26:00Z">
              <w:r w:rsidRPr="00085F69">
                <w:rPr>
                  <w:b w:val="0"/>
                  <w:bCs/>
                  <w:lang w:val="en-US"/>
                </w:rPr>
                <w:t>Format</w:t>
              </w:r>
            </w:ins>
          </w:p>
        </w:tc>
        <w:tc>
          <w:tcPr>
            <w:tcW w:w="4784" w:type="dxa"/>
          </w:tcPr>
          <w:p w14:paraId="5B71D23B" w14:textId="77777777" w:rsidR="00194ACD" w:rsidRPr="00085F69" w:rsidRDefault="00194ACD" w:rsidP="007A4F58">
            <w:pPr>
              <w:pStyle w:val="TAH"/>
              <w:rPr>
                <w:ins w:id="130" w:author="Ericsson, Venkat" w:date="2025-02-07T19:26:00Z"/>
                <w:b w:val="0"/>
                <w:bCs/>
                <w:lang w:val="en-US"/>
              </w:rPr>
            </w:pPr>
            <w:ins w:id="131" w:author="Ericsson, Venkat" w:date="2025-02-07T19:26:00Z">
              <w:r>
                <w:rPr>
                  <w:b w:val="0"/>
                  <w:bCs/>
                  <w:lang w:val="en-US"/>
                </w:rPr>
                <w:t>f</w:t>
              </w:r>
              <w:r w:rsidRPr="00085F69">
                <w:rPr>
                  <w:b w:val="0"/>
                  <w:bCs/>
                  <w:lang w:val="en-US"/>
                </w:rPr>
                <w:t>ormat 2</w:t>
              </w:r>
            </w:ins>
          </w:p>
        </w:tc>
      </w:tr>
      <w:tr w:rsidR="00194ACD" w14:paraId="6F499D17" w14:textId="77777777" w:rsidTr="007A4F58">
        <w:trPr>
          <w:trHeight w:val="68"/>
          <w:ins w:id="132" w:author="Ericsson, Venkat" w:date="2025-02-07T19:26:00Z"/>
        </w:trPr>
        <w:tc>
          <w:tcPr>
            <w:tcW w:w="2395" w:type="dxa"/>
            <w:vMerge/>
          </w:tcPr>
          <w:p w14:paraId="2D5B95F5" w14:textId="77777777" w:rsidR="00194ACD" w:rsidRPr="00085F69" w:rsidRDefault="00194ACD" w:rsidP="007A4F58">
            <w:pPr>
              <w:pStyle w:val="TAH"/>
              <w:rPr>
                <w:ins w:id="133" w:author="Ericsson, Venkat" w:date="2025-02-07T19:26:00Z"/>
                <w:b w:val="0"/>
                <w:bCs/>
                <w:lang w:val="en-US"/>
              </w:rPr>
            </w:pPr>
          </w:p>
        </w:tc>
        <w:tc>
          <w:tcPr>
            <w:tcW w:w="2450" w:type="dxa"/>
          </w:tcPr>
          <w:p w14:paraId="2D9493F3" w14:textId="77777777" w:rsidR="00194ACD" w:rsidRPr="00085F69" w:rsidRDefault="00194ACD" w:rsidP="007A4F58">
            <w:pPr>
              <w:pStyle w:val="TAH"/>
              <w:rPr>
                <w:ins w:id="134" w:author="Ericsson, Venkat" w:date="2025-02-07T19:26:00Z"/>
                <w:b w:val="0"/>
                <w:bCs/>
                <w:lang w:val="en-US"/>
              </w:rPr>
            </w:pPr>
            <w:ins w:id="135" w:author="Ericsson, Venkat" w:date="2025-02-07T19:26:00Z">
              <w:r w:rsidRPr="00085F69">
                <w:rPr>
                  <w:b w:val="0"/>
                  <w:bCs/>
                  <w:lang w:val="en-US"/>
                </w:rPr>
                <w:t>nrofPRBs</w:t>
              </w:r>
            </w:ins>
          </w:p>
        </w:tc>
        <w:tc>
          <w:tcPr>
            <w:tcW w:w="4784" w:type="dxa"/>
          </w:tcPr>
          <w:p w14:paraId="37FC90BE" w14:textId="77777777" w:rsidR="00194ACD" w:rsidRPr="00085F69" w:rsidRDefault="00194ACD" w:rsidP="007A4F58">
            <w:pPr>
              <w:pStyle w:val="TAH"/>
              <w:rPr>
                <w:ins w:id="136" w:author="Ericsson, Venkat" w:date="2025-02-07T19:26:00Z"/>
                <w:b w:val="0"/>
                <w:bCs/>
                <w:lang w:val="en-US"/>
              </w:rPr>
            </w:pPr>
            <w:ins w:id="137" w:author="Ericsson, Venkat" w:date="2025-02-07T19:26:00Z">
              <w:r w:rsidRPr="00085F69">
                <w:rPr>
                  <w:b w:val="0"/>
                  <w:bCs/>
                  <w:lang w:val="en-US"/>
                </w:rPr>
                <w:t>2</w:t>
              </w:r>
            </w:ins>
          </w:p>
        </w:tc>
      </w:tr>
      <w:tr w:rsidR="00194ACD" w14:paraId="0E01B27A" w14:textId="77777777" w:rsidTr="007A4F58">
        <w:trPr>
          <w:trHeight w:val="68"/>
          <w:ins w:id="138" w:author="Ericsson, Venkat" w:date="2025-02-07T19:26:00Z"/>
        </w:trPr>
        <w:tc>
          <w:tcPr>
            <w:tcW w:w="2395" w:type="dxa"/>
            <w:vMerge/>
          </w:tcPr>
          <w:p w14:paraId="761C73EA" w14:textId="77777777" w:rsidR="00194ACD" w:rsidRPr="00085F69" w:rsidRDefault="00194ACD" w:rsidP="007A4F58">
            <w:pPr>
              <w:pStyle w:val="TAH"/>
              <w:rPr>
                <w:ins w:id="139" w:author="Ericsson, Venkat" w:date="2025-02-07T19:26:00Z"/>
                <w:b w:val="0"/>
                <w:bCs/>
                <w:lang w:val="en-US"/>
              </w:rPr>
            </w:pPr>
          </w:p>
        </w:tc>
        <w:tc>
          <w:tcPr>
            <w:tcW w:w="2450" w:type="dxa"/>
          </w:tcPr>
          <w:p w14:paraId="3C97BBE3" w14:textId="77777777" w:rsidR="00194ACD" w:rsidRPr="00085F69" w:rsidRDefault="00194ACD" w:rsidP="007A4F58">
            <w:pPr>
              <w:pStyle w:val="TAH"/>
              <w:rPr>
                <w:ins w:id="140" w:author="Ericsson, Venkat" w:date="2025-02-07T19:26:00Z"/>
                <w:b w:val="0"/>
                <w:bCs/>
                <w:lang w:val="en-US"/>
              </w:rPr>
            </w:pPr>
            <w:ins w:id="141" w:author="Ericsson, Venkat" w:date="2025-02-07T19:26:00Z">
              <w:r w:rsidRPr="00085F69">
                <w:rPr>
                  <w:b w:val="0"/>
                  <w:bCs/>
                  <w:lang w:val="en-US"/>
                </w:rPr>
                <w:t>nrofSymbols</w:t>
              </w:r>
            </w:ins>
          </w:p>
        </w:tc>
        <w:tc>
          <w:tcPr>
            <w:tcW w:w="4784" w:type="dxa"/>
          </w:tcPr>
          <w:p w14:paraId="240FD240" w14:textId="77777777" w:rsidR="00194ACD" w:rsidRPr="00085F69" w:rsidRDefault="00194ACD" w:rsidP="007A4F58">
            <w:pPr>
              <w:pStyle w:val="TAH"/>
              <w:rPr>
                <w:ins w:id="142" w:author="Ericsson, Venkat" w:date="2025-02-07T19:26:00Z"/>
                <w:b w:val="0"/>
                <w:bCs/>
                <w:lang w:val="en-US"/>
              </w:rPr>
            </w:pPr>
            <w:ins w:id="143" w:author="Ericsson, Venkat" w:date="2025-02-07T19:26:00Z">
              <w:r w:rsidRPr="00085F69">
                <w:rPr>
                  <w:b w:val="0"/>
                  <w:bCs/>
                  <w:lang w:val="en-US"/>
                </w:rPr>
                <w:t>1</w:t>
              </w:r>
            </w:ins>
          </w:p>
        </w:tc>
      </w:tr>
      <w:tr w:rsidR="00194ACD" w14:paraId="5E294DC8" w14:textId="77777777" w:rsidTr="007A4F58">
        <w:trPr>
          <w:trHeight w:val="68"/>
          <w:ins w:id="144" w:author="Ericsson, Venkat" w:date="2025-02-07T19:26:00Z"/>
        </w:trPr>
        <w:tc>
          <w:tcPr>
            <w:tcW w:w="2395" w:type="dxa"/>
            <w:vMerge/>
          </w:tcPr>
          <w:p w14:paraId="7228A1E6" w14:textId="77777777" w:rsidR="00194ACD" w:rsidRPr="00085F69" w:rsidRDefault="00194ACD" w:rsidP="007A4F58">
            <w:pPr>
              <w:pStyle w:val="TAH"/>
              <w:rPr>
                <w:ins w:id="145" w:author="Ericsson, Venkat" w:date="2025-02-07T19:26:00Z"/>
                <w:b w:val="0"/>
                <w:bCs/>
                <w:lang w:val="en-US"/>
              </w:rPr>
            </w:pPr>
          </w:p>
        </w:tc>
        <w:tc>
          <w:tcPr>
            <w:tcW w:w="2450" w:type="dxa"/>
          </w:tcPr>
          <w:p w14:paraId="1BD7DB82" w14:textId="77777777" w:rsidR="00194ACD" w:rsidRPr="00085F69" w:rsidRDefault="00194ACD" w:rsidP="007A4F58">
            <w:pPr>
              <w:pStyle w:val="TAH"/>
              <w:rPr>
                <w:ins w:id="146" w:author="Ericsson, Venkat" w:date="2025-02-07T19:26:00Z"/>
                <w:b w:val="0"/>
                <w:bCs/>
                <w:lang w:val="en-US"/>
              </w:rPr>
            </w:pPr>
            <w:ins w:id="147" w:author="Ericsson, Venkat" w:date="2025-02-07T19:26:00Z">
              <w:r w:rsidRPr="00085F69">
                <w:rPr>
                  <w:b w:val="0"/>
                  <w:bCs/>
                  <w:lang w:val="en-US"/>
                </w:rPr>
                <w:t>startingSymbolIndex</w:t>
              </w:r>
            </w:ins>
          </w:p>
        </w:tc>
        <w:tc>
          <w:tcPr>
            <w:tcW w:w="4784" w:type="dxa"/>
          </w:tcPr>
          <w:p w14:paraId="430CD3E2" w14:textId="77777777" w:rsidR="00194ACD" w:rsidRPr="00085F69" w:rsidRDefault="00194ACD" w:rsidP="007A4F58">
            <w:pPr>
              <w:pStyle w:val="TAH"/>
              <w:rPr>
                <w:ins w:id="148" w:author="Ericsson, Venkat" w:date="2025-02-07T19:26:00Z"/>
                <w:b w:val="0"/>
                <w:bCs/>
                <w:lang w:val="en-US"/>
              </w:rPr>
            </w:pPr>
            <w:ins w:id="149" w:author="Ericsson, Venkat" w:date="2025-02-07T19:26:00Z">
              <w:r w:rsidRPr="00085F69">
                <w:rPr>
                  <w:b w:val="0"/>
                  <w:bCs/>
                  <w:lang w:val="en-US"/>
                </w:rPr>
                <w:t>0</w:t>
              </w:r>
            </w:ins>
          </w:p>
        </w:tc>
      </w:tr>
    </w:tbl>
    <w:p w14:paraId="5C4D2127" w14:textId="77777777" w:rsidR="00194ACD" w:rsidRPr="00E2606E" w:rsidRDefault="00194ACD" w:rsidP="009D4F3E">
      <w:pPr>
        <w:rPr>
          <w:lang w:eastAsia="zh-CN"/>
        </w:rPr>
      </w:pPr>
    </w:p>
    <w:p w14:paraId="4C01B426" w14:textId="77777777" w:rsidR="009D4F3E" w:rsidRPr="00E2606E" w:rsidRDefault="009D4F3E" w:rsidP="009D4F3E">
      <w:pPr>
        <w:pStyle w:val="Heading5"/>
        <w:keepNext w:val="0"/>
        <w:keepLines w:val="0"/>
        <w:rPr>
          <w:lang w:eastAsia="zh-CN"/>
        </w:rPr>
      </w:pPr>
      <w:r>
        <w:rPr>
          <w:lang w:eastAsia="zh-CN"/>
        </w:rPr>
        <w:t>A.4.5.3.9</w:t>
      </w:r>
      <w:r w:rsidRPr="00E2606E">
        <w:rPr>
          <w:lang w:eastAsia="zh-CN"/>
        </w:rPr>
        <w:t>.2</w:t>
      </w:r>
      <w:r w:rsidRPr="00E2606E">
        <w:rPr>
          <w:lang w:eastAsia="zh-CN"/>
        </w:rPr>
        <w:tab/>
        <w:t>Test Requirements</w:t>
      </w:r>
    </w:p>
    <w:p w14:paraId="7868FCAE" w14:textId="77777777" w:rsidR="009D4F3E" w:rsidRPr="00E2606E" w:rsidRDefault="009D4F3E" w:rsidP="009D4F3E">
      <w:pPr>
        <w:rPr>
          <w:lang w:eastAsia="zh-CN"/>
        </w:rPr>
      </w:pPr>
      <w:r w:rsidRPr="00E2606E">
        <w:rPr>
          <w:lang w:eastAsia="zh-CN"/>
        </w:rPr>
        <w:t>During T2, the UE shall send the first CSI report for SCell in the first available uplink resource after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E2606E">
        <w:rPr>
          <w:lang w:eastAsia="zh-CN"/>
        </w:rPr>
        <w:t xml:space="preserve">). UE is allowed to postpone CSI report to next available uplink resource if an available uplink resource is subject to interruption. </w:t>
      </w:r>
    </w:p>
    <w:p w14:paraId="6EB2881C" w14:textId="77777777" w:rsidR="009D4F3E" w:rsidRPr="00E2606E" w:rsidRDefault="009D4F3E" w:rsidP="009D4F3E">
      <w:pPr>
        <w:rPr>
          <w:lang w:eastAsia="zh-CN"/>
        </w:rPr>
      </w:pPr>
      <w:r w:rsidRPr="00E2606E">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w:t>
      </w:r>
    </w:p>
    <w:p w14:paraId="521C7F66" w14:textId="77777777" w:rsidR="009D4F3E" w:rsidRPr="00E2606E" w:rsidRDefault="009D4F3E" w:rsidP="009D4F3E">
      <w:r w:rsidRPr="00E2606E">
        <w:rPr>
          <w:lang w:eastAsia="zh-CN"/>
        </w:rPr>
        <w:t xml:space="preserve">For </w:t>
      </w:r>
      <w:r>
        <w:rPr>
          <w:lang w:eastAsia="zh-CN"/>
        </w:rPr>
        <w:t>Sub-test 1</w:t>
      </w:r>
      <w:r w:rsidRPr="00E2606E">
        <w:rPr>
          <w:lang w:eastAsia="zh-CN"/>
        </w:rPr>
        <w:t>, T</w:t>
      </w:r>
      <w:r w:rsidRPr="00E2606E">
        <w:rPr>
          <w:vertAlign w:val="subscript"/>
          <w:lang w:eastAsia="zh-CN"/>
        </w:rPr>
        <w:t xml:space="preserve">activation_time </w:t>
      </w:r>
      <w:r w:rsidRPr="00E2606E">
        <w:rPr>
          <w:lang w:eastAsia="zh-CN"/>
        </w:rPr>
        <w:t xml:space="preserve">= </w:t>
      </w:r>
      <w:r w:rsidRPr="00E2606E">
        <w:t>7</w:t>
      </w:r>
      <w:r>
        <w:t xml:space="preserve"> ms</w:t>
      </w:r>
      <w:r w:rsidRPr="00E2606E">
        <w:t xml:space="preserve"> + </w:t>
      </w:r>
      <w:r>
        <w:rPr>
          <w:lang w:eastAsia="zh-CN"/>
        </w:rPr>
        <w:t xml:space="preserve">k2/SCS + </w:t>
      </w:r>
      <w:proofErr w:type="gramStart"/>
      <w:r w:rsidRPr="00E2606E">
        <w:t>max(</w:t>
      </w:r>
      <w:proofErr w:type="gramEnd"/>
      <w:r w:rsidRPr="00E2606E">
        <w:t>T</w:t>
      </w:r>
      <w:r w:rsidRPr="00E2606E">
        <w:rPr>
          <w:vertAlign w:val="subscript"/>
        </w:rPr>
        <w:t xml:space="preserve">HARQ </w:t>
      </w:r>
      <w:r w:rsidRPr="00E2606E">
        <w:t>+ T</w:t>
      </w:r>
      <w:r w:rsidRPr="00E2606E">
        <w:rPr>
          <w:vertAlign w:val="subscript"/>
        </w:rPr>
        <w:t>uncertainty_MAC</w:t>
      </w:r>
      <w:r w:rsidRPr="00E2606E">
        <w:t xml:space="preserve"> + 5</w:t>
      </w:r>
      <w:r>
        <w:t xml:space="preserve"> ms</w:t>
      </w:r>
      <w:r w:rsidRPr="00E2606E">
        <w:t xml:space="preserve">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r>
        <w:t>, where k2/SCS is 1 ms for config 1,2 and 0.5 ms for config 3.</w:t>
      </w:r>
    </w:p>
    <w:p w14:paraId="2A50552E" w14:textId="77777777" w:rsidR="009D4F3E" w:rsidRDefault="009D4F3E" w:rsidP="009D4F3E">
      <w:pPr>
        <w:rPr>
          <w:ins w:id="150" w:author="Ericsson, Venkat" w:date="2025-02-07T19:27:00Z"/>
        </w:rPr>
      </w:pPr>
      <w:r w:rsidRPr="00E2606E">
        <w:rPr>
          <w:lang w:eastAsia="zh-CN"/>
        </w:rPr>
        <w:t xml:space="preserve">For </w:t>
      </w:r>
      <w:r>
        <w:rPr>
          <w:lang w:eastAsia="zh-CN"/>
        </w:rPr>
        <w:t>Sub-test 2</w:t>
      </w:r>
      <w:r w:rsidRPr="00E2606E">
        <w:rPr>
          <w:lang w:eastAsia="zh-CN"/>
        </w:rPr>
        <w:t>, T</w:t>
      </w:r>
      <w:r w:rsidRPr="00E2606E">
        <w:rPr>
          <w:vertAlign w:val="subscript"/>
          <w:lang w:eastAsia="zh-CN"/>
        </w:rPr>
        <w:t xml:space="preserve">activation_time </w:t>
      </w:r>
      <w:r w:rsidRPr="00E2606E">
        <w:rPr>
          <w:lang w:eastAsia="zh-CN"/>
        </w:rPr>
        <w:t>= 3</w:t>
      </w:r>
      <w:r>
        <w:rPr>
          <w:lang w:eastAsia="zh-CN"/>
        </w:rPr>
        <w:t xml:space="preserve"> ms</w:t>
      </w:r>
      <w:r w:rsidRPr="00E2606E">
        <w:rPr>
          <w:lang w:eastAsia="zh-CN"/>
        </w:rPr>
        <w:t xml:space="preserve"> + </w:t>
      </w:r>
      <w:r w:rsidRPr="00E2606E">
        <w:t xml:space="preserve">M + </w:t>
      </w:r>
      <w:proofErr w:type="gramStart"/>
      <w:r w:rsidRPr="00E2606E">
        <w:t>max(</w:t>
      </w:r>
      <w:proofErr w:type="gramEnd"/>
      <w:r w:rsidRPr="00E2606E">
        <w:t>T</w:t>
      </w:r>
      <w:r w:rsidRPr="00E2606E">
        <w:rPr>
          <w:vertAlign w:val="subscript"/>
        </w:rPr>
        <w:t xml:space="preserve">HARQ </w:t>
      </w:r>
      <w:r w:rsidRPr="00E2606E">
        <w:t>+ T</w:t>
      </w:r>
      <w:r w:rsidRPr="00E2606E">
        <w:rPr>
          <w:vertAlign w:val="subscript"/>
        </w:rPr>
        <w:t>uncertainty_MAC</w:t>
      </w:r>
      <w:r w:rsidRPr="00E2606E">
        <w:t xml:space="preserve"> + 5</w:t>
      </w:r>
      <w:r>
        <w:t xml:space="preserve"> ms</w:t>
      </w:r>
      <w:r w:rsidRPr="00E2606E">
        <w:t xml:space="preserve">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p>
    <w:p w14:paraId="474E2611" w14:textId="77777777" w:rsidR="00194ACD" w:rsidRPr="0050741D" w:rsidRDefault="00194ACD" w:rsidP="00194ACD">
      <w:pPr>
        <w:rPr>
          <w:ins w:id="151" w:author="Ericsson, Venkat" w:date="2025-02-07T19:27:00Z"/>
          <w:lang w:eastAsia="zh-CN"/>
        </w:rPr>
      </w:pPr>
      <w:ins w:id="152" w:author="Ericsson, Venkat" w:date="2025-02-07T19:27:00Z">
        <w:r w:rsidRPr="00E2606E">
          <w:rPr>
            <w:lang w:eastAsia="zh-CN"/>
          </w:rPr>
          <w:t xml:space="preserve">For </w:t>
        </w:r>
        <w:r>
          <w:rPr>
            <w:lang w:eastAsia="zh-CN"/>
          </w:rPr>
          <w:t>Sub-test 3</w:t>
        </w:r>
        <w:r w:rsidRPr="00E2606E">
          <w:rPr>
            <w:lang w:eastAsia="zh-CN"/>
          </w:rPr>
          <w:t xml:space="preserve">, </w:t>
        </w:r>
        <w:r>
          <w:rPr>
            <w:lang w:eastAsia="zh-CN"/>
          </w:rPr>
          <w:t>[</w:t>
        </w:r>
        <w:r w:rsidRPr="00E2606E">
          <w:rPr>
            <w:lang w:eastAsia="zh-CN"/>
          </w:rPr>
          <w:t>T</w:t>
        </w:r>
        <w:r w:rsidRPr="00E2606E">
          <w:rPr>
            <w:vertAlign w:val="subscript"/>
            <w:lang w:eastAsia="zh-CN"/>
          </w:rPr>
          <w:t xml:space="preserve">activation_time </w:t>
        </w:r>
        <w:r w:rsidRPr="00E2606E">
          <w:rPr>
            <w:lang w:eastAsia="zh-CN"/>
          </w:rPr>
          <w:t xml:space="preserve">= </w:t>
        </w:r>
        <w:r w:rsidRPr="00E2606E">
          <w:t xml:space="preserve">7ms + </w:t>
        </w:r>
        <w:proofErr w:type="spellStart"/>
        <w:r>
          <w:t>T</w:t>
        </w:r>
        <w:r w:rsidRPr="004878D2">
          <w:rPr>
            <w:vertAlign w:val="subscript"/>
          </w:rPr>
          <w:t>uncertainity_ULgrant</w:t>
        </w:r>
        <w:proofErr w:type="spellEnd"/>
        <w:r>
          <w:t xml:space="preserve"> </w:t>
        </w:r>
        <w:r>
          <w:rPr>
            <w:lang w:eastAsia="zh-CN"/>
          </w:rPr>
          <w:t xml:space="preserve">+ </w:t>
        </w:r>
        <w:r w:rsidRPr="00E2606E">
          <w:t>max (T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r>
          <w:t xml:space="preserve">. Where, </w:t>
        </w:r>
        <w:proofErr w:type="spellStart"/>
        <w:r>
          <w:t>T</w:t>
        </w:r>
        <w:r w:rsidRPr="004878D2">
          <w:rPr>
            <w:vertAlign w:val="subscript"/>
          </w:rPr>
          <w:t>uncertainity_ULgrant</w:t>
        </w:r>
        <w:proofErr w:type="spellEnd"/>
        <w:r>
          <w:rPr>
            <w:vertAlign w:val="subscript"/>
          </w:rPr>
          <w:t xml:space="preserve"> </w:t>
        </w:r>
        <w:r>
          <w:t>is uncertainty in acquiring UL grant after sending scheduling request].</w:t>
        </w:r>
      </w:ins>
    </w:p>
    <w:p w14:paraId="66E0997B" w14:textId="77777777" w:rsidR="009D4F3E" w:rsidRPr="00E2606E" w:rsidRDefault="009D4F3E" w:rsidP="009D4F3E">
      <w:pPr>
        <w:rPr>
          <w:lang w:eastAsia="zh-CN"/>
        </w:rPr>
      </w:pPr>
      <w:r w:rsidRPr="00E2606E">
        <w:rPr>
          <w:lang w:eastAsia="zh-CN"/>
        </w:rPr>
        <w:t>During T2, interruption of PSCell during SCell activation shall not happen outside the</w:t>
      </w:r>
      <w:r w:rsidRPr="00E2606E">
        <w:t xml:space="preserve"> </w:t>
      </w:r>
      <w:r w:rsidRPr="00E2606E">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2606E">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w:t>
      </w:r>
      <w:r w:rsidRPr="00E2606E">
        <w:rPr>
          <w:iCs/>
          <w:lang w:eastAsia="zh-CN"/>
        </w:rPr>
        <w:t xml:space="preserve"> </w:t>
      </w:r>
      <w:r w:rsidRPr="00E2606E">
        <w:rPr>
          <w:lang w:eastAsia="zh-CN"/>
        </w:rPr>
        <w:t>as defined in clause 8.3.</w:t>
      </w:r>
    </w:p>
    <w:p w14:paraId="516CE05F" w14:textId="77777777" w:rsidR="009D4F3E" w:rsidRPr="00E2606E" w:rsidRDefault="009D4F3E" w:rsidP="009D4F3E">
      <w:pPr>
        <w:rPr>
          <w:lang w:eastAsia="zh-CN"/>
        </w:rPr>
      </w:pPr>
      <w:r w:rsidRPr="00E2606E">
        <w:rPr>
          <w:lang w:eastAsia="zh-CN"/>
        </w:rPr>
        <w:t xml:space="preserve">The interruption of PSCell shall not be more than the values specified for EN-DC </w:t>
      </w:r>
      <w:r>
        <w:rPr>
          <w:lang w:eastAsia="zh-CN"/>
        </w:rPr>
        <w:t>in clause</w:t>
      </w:r>
      <w:r w:rsidRPr="00E2606E">
        <w:rPr>
          <w:lang w:eastAsia="zh-CN"/>
        </w:rPr>
        <w:t xml:space="preserve"> 8.2.1.2.4.</w:t>
      </w:r>
    </w:p>
    <w:p w14:paraId="58E86A70" w14:textId="77777777" w:rsidR="009D4F3E" w:rsidRPr="00E2606E" w:rsidRDefault="009D4F3E" w:rsidP="009D4F3E">
      <w:pPr>
        <w:rPr>
          <w:lang w:eastAsia="zh-CN"/>
        </w:rPr>
      </w:pPr>
      <w:proofErr w:type="gramStart"/>
      <w:r w:rsidRPr="00E2606E">
        <w:rPr>
          <w:lang w:eastAsia="zh-CN"/>
        </w:rPr>
        <w:t>All of</w:t>
      </w:r>
      <w:proofErr w:type="gramEnd"/>
      <w:r w:rsidRPr="00E2606E">
        <w:rPr>
          <w:lang w:eastAsia="zh-CN"/>
        </w:rPr>
        <w:t xml:space="preserve">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0CBF977" w14:textId="6407201F" w:rsidR="00112EC7" w:rsidRDefault="009D4F3E" w:rsidP="009D4F3E">
      <w:pPr>
        <w:rPr>
          <w:lang w:val="en-US" w:eastAsia="zh-CN"/>
        </w:rPr>
      </w:pPr>
      <w:r w:rsidRPr="00E2606E">
        <w:rPr>
          <w:lang w:eastAsia="zh-CN"/>
        </w:rPr>
        <w:t>NOTE:</w:t>
      </w:r>
      <w:r w:rsidRPr="00E2606E">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as defined in clause 8.3 then the UE shall use the next available uplink resource for reporting the corresponding valid CSI</w:t>
      </w:r>
      <w:r>
        <w:rPr>
          <w:lang w:eastAsia="zh-CN"/>
        </w:rPr>
        <w:t>.</w:t>
      </w:r>
    </w:p>
    <w:p w14:paraId="144109D1" w14:textId="052DF292"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C6FA8">
        <w:rPr>
          <w:rFonts w:ascii="Arial" w:hAnsi="Arial" w:cs="Arial"/>
          <w:noProof/>
          <w:color w:val="FF0000"/>
        </w:rPr>
        <w:t>2</w:t>
      </w:r>
    </w:p>
    <w:sectPr w:rsidR="0099124E" w:rsidRPr="006B7146" w:rsidSect="006F212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BA168" w14:textId="77777777" w:rsidR="006F2121" w:rsidRDefault="006F2121">
      <w:r>
        <w:separator/>
      </w:r>
    </w:p>
  </w:endnote>
  <w:endnote w:type="continuationSeparator" w:id="0">
    <w:p w14:paraId="530F6BAB" w14:textId="77777777" w:rsidR="006F2121" w:rsidRDefault="006F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Osaka">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1476" w14:textId="77777777" w:rsidR="006F2121" w:rsidRDefault="006F2121">
      <w:r>
        <w:separator/>
      </w:r>
    </w:p>
  </w:footnote>
  <w:footnote w:type="continuationSeparator" w:id="0">
    <w:p w14:paraId="57658BC2" w14:textId="77777777" w:rsidR="006F2121" w:rsidRDefault="006F2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3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A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3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2"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37118753">
    <w:abstractNumId w:val="14"/>
  </w:num>
  <w:num w:numId="2" w16cid:durableId="926497717">
    <w:abstractNumId w:val="12"/>
  </w:num>
  <w:num w:numId="3" w16cid:durableId="1889148990">
    <w:abstractNumId w:val="16"/>
  </w:num>
  <w:num w:numId="4" w16cid:durableId="1547792974">
    <w:abstractNumId w:val="25"/>
  </w:num>
  <w:num w:numId="5" w16cid:durableId="848788398">
    <w:abstractNumId w:val="13"/>
  </w:num>
  <w:num w:numId="6" w16cid:durableId="631984050">
    <w:abstractNumId w:val="28"/>
  </w:num>
  <w:num w:numId="7" w16cid:durableId="568227122">
    <w:abstractNumId w:val="7"/>
  </w:num>
  <w:num w:numId="8" w16cid:durableId="412625578">
    <w:abstractNumId w:val="15"/>
  </w:num>
  <w:num w:numId="9" w16cid:durableId="1978877572">
    <w:abstractNumId w:val="18"/>
  </w:num>
  <w:num w:numId="10" w16cid:durableId="267811184">
    <w:abstractNumId w:val="9"/>
  </w:num>
  <w:num w:numId="11" w16cid:durableId="580482221">
    <w:abstractNumId w:val="8"/>
  </w:num>
  <w:num w:numId="12" w16cid:durableId="1596287599">
    <w:abstractNumId w:val="19"/>
  </w:num>
  <w:num w:numId="13" w16cid:durableId="351760067">
    <w:abstractNumId w:val="21"/>
  </w:num>
  <w:num w:numId="14" w16cid:durableId="1681007187">
    <w:abstractNumId w:val="10"/>
  </w:num>
  <w:num w:numId="15" w16cid:durableId="2035181005">
    <w:abstractNumId w:val="23"/>
  </w:num>
  <w:num w:numId="16" w16cid:durableId="2955325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7304125">
    <w:abstractNumId w:val="26"/>
  </w:num>
  <w:num w:numId="18" w16cid:durableId="1404643017">
    <w:abstractNumId w:val="11"/>
  </w:num>
  <w:num w:numId="19" w16cid:durableId="17940575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6820012">
    <w:abstractNumId w:val="24"/>
  </w:num>
  <w:num w:numId="21" w16cid:durableId="27026728">
    <w:abstractNumId w:val="27"/>
  </w:num>
  <w:num w:numId="22" w16cid:durableId="767041384">
    <w:abstractNumId w:val="17"/>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369498466">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1C"/>
    <w:rsid w:val="00014B2D"/>
    <w:rsid w:val="00015FD5"/>
    <w:rsid w:val="00022E4A"/>
    <w:rsid w:val="00026D0E"/>
    <w:rsid w:val="00030B06"/>
    <w:rsid w:val="00031865"/>
    <w:rsid w:val="00034DA3"/>
    <w:rsid w:val="00070E09"/>
    <w:rsid w:val="00076E82"/>
    <w:rsid w:val="00085F69"/>
    <w:rsid w:val="000A6394"/>
    <w:rsid w:val="000B780B"/>
    <w:rsid w:val="000B7FED"/>
    <w:rsid w:val="000C038A"/>
    <w:rsid w:val="000C6598"/>
    <w:rsid w:val="000D44B3"/>
    <w:rsid w:val="00112EC7"/>
    <w:rsid w:val="001242AB"/>
    <w:rsid w:val="00145D43"/>
    <w:rsid w:val="00152921"/>
    <w:rsid w:val="0015473F"/>
    <w:rsid w:val="00192C46"/>
    <w:rsid w:val="00194ACD"/>
    <w:rsid w:val="00197A15"/>
    <w:rsid w:val="001A08B3"/>
    <w:rsid w:val="001A4E03"/>
    <w:rsid w:val="001A7B60"/>
    <w:rsid w:val="001B439E"/>
    <w:rsid w:val="001B52F0"/>
    <w:rsid w:val="001B7A65"/>
    <w:rsid w:val="001C23AC"/>
    <w:rsid w:val="001C6FA8"/>
    <w:rsid w:val="001E3F4D"/>
    <w:rsid w:val="001E41F3"/>
    <w:rsid w:val="001E67DF"/>
    <w:rsid w:val="001F670C"/>
    <w:rsid w:val="0026004D"/>
    <w:rsid w:val="002640DD"/>
    <w:rsid w:val="00275D12"/>
    <w:rsid w:val="00284FEB"/>
    <w:rsid w:val="002860C4"/>
    <w:rsid w:val="002A382A"/>
    <w:rsid w:val="002A7668"/>
    <w:rsid w:val="002B5741"/>
    <w:rsid w:val="002D3570"/>
    <w:rsid w:val="002D7A05"/>
    <w:rsid w:val="002E472E"/>
    <w:rsid w:val="00305409"/>
    <w:rsid w:val="00310253"/>
    <w:rsid w:val="003314DB"/>
    <w:rsid w:val="00336395"/>
    <w:rsid w:val="003609EF"/>
    <w:rsid w:val="0036231A"/>
    <w:rsid w:val="00362F00"/>
    <w:rsid w:val="00374DD4"/>
    <w:rsid w:val="003A7492"/>
    <w:rsid w:val="003E1A36"/>
    <w:rsid w:val="00410371"/>
    <w:rsid w:val="00410E18"/>
    <w:rsid w:val="00421E4E"/>
    <w:rsid w:val="004242F1"/>
    <w:rsid w:val="00437DEA"/>
    <w:rsid w:val="00446B51"/>
    <w:rsid w:val="004611AE"/>
    <w:rsid w:val="004878D2"/>
    <w:rsid w:val="00497C93"/>
    <w:rsid w:val="004B75B7"/>
    <w:rsid w:val="004E10B4"/>
    <w:rsid w:val="004E3327"/>
    <w:rsid w:val="0050741D"/>
    <w:rsid w:val="005141D9"/>
    <w:rsid w:val="005152EC"/>
    <w:rsid w:val="0051580D"/>
    <w:rsid w:val="0052108D"/>
    <w:rsid w:val="00547111"/>
    <w:rsid w:val="00551716"/>
    <w:rsid w:val="0057043B"/>
    <w:rsid w:val="00592D74"/>
    <w:rsid w:val="005A030E"/>
    <w:rsid w:val="005A52D4"/>
    <w:rsid w:val="005A54AE"/>
    <w:rsid w:val="005C6F60"/>
    <w:rsid w:val="005E2C44"/>
    <w:rsid w:val="005E5594"/>
    <w:rsid w:val="00621188"/>
    <w:rsid w:val="006257ED"/>
    <w:rsid w:val="00653DE4"/>
    <w:rsid w:val="00654221"/>
    <w:rsid w:val="00665C47"/>
    <w:rsid w:val="00671903"/>
    <w:rsid w:val="00695808"/>
    <w:rsid w:val="006A174E"/>
    <w:rsid w:val="006B46FB"/>
    <w:rsid w:val="006B688D"/>
    <w:rsid w:val="006D1372"/>
    <w:rsid w:val="006D29BB"/>
    <w:rsid w:val="006D716B"/>
    <w:rsid w:val="006E21FB"/>
    <w:rsid w:val="006F2121"/>
    <w:rsid w:val="007112E7"/>
    <w:rsid w:val="007301D9"/>
    <w:rsid w:val="00734EE9"/>
    <w:rsid w:val="00761628"/>
    <w:rsid w:val="007727AD"/>
    <w:rsid w:val="00792342"/>
    <w:rsid w:val="007933FE"/>
    <w:rsid w:val="007977A8"/>
    <w:rsid w:val="007B512A"/>
    <w:rsid w:val="007C1DC0"/>
    <w:rsid w:val="007C2097"/>
    <w:rsid w:val="007D6A07"/>
    <w:rsid w:val="007D7346"/>
    <w:rsid w:val="007E37F4"/>
    <w:rsid w:val="007F7259"/>
    <w:rsid w:val="008040A8"/>
    <w:rsid w:val="0081796E"/>
    <w:rsid w:val="008279FA"/>
    <w:rsid w:val="008352A3"/>
    <w:rsid w:val="0084272F"/>
    <w:rsid w:val="00843C72"/>
    <w:rsid w:val="0085030D"/>
    <w:rsid w:val="008612F7"/>
    <w:rsid w:val="008626E7"/>
    <w:rsid w:val="00870EE7"/>
    <w:rsid w:val="0087288D"/>
    <w:rsid w:val="008863B9"/>
    <w:rsid w:val="00887915"/>
    <w:rsid w:val="008A45A6"/>
    <w:rsid w:val="008B727B"/>
    <w:rsid w:val="008D3CCC"/>
    <w:rsid w:val="008F3789"/>
    <w:rsid w:val="008F686C"/>
    <w:rsid w:val="009148DE"/>
    <w:rsid w:val="00941E30"/>
    <w:rsid w:val="009777D9"/>
    <w:rsid w:val="0099124E"/>
    <w:rsid w:val="00991B88"/>
    <w:rsid w:val="009A0876"/>
    <w:rsid w:val="009A5753"/>
    <w:rsid w:val="009A579D"/>
    <w:rsid w:val="009B58AE"/>
    <w:rsid w:val="009B7B5F"/>
    <w:rsid w:val="009D0FF6"/>
    <w:rsid w:val="009D1233"/>
    <w:rsid w:val="009D4F3E"/>
    <w:rsid w:val="009E3297"/>
    <w:rsid w:val="009F734F"/>
    <w:rsid w:val="00A246B6"/>
    <w:rsid w:val="00A24C7C"/>
    <w:rsid w:val="00A41AB4"/>
    <w:rsid w:val="00A47E70"/>
    <w:rsid w:val="00A50CF0"/>
    <w:rsid w:val="00A5216A"/>
    <w:rsid w:val="00A67F53"/>
    <w:rsid w:val="00A7671C"/>
    <w:rsid w:val="00A933D0"/>
    <w:rsid w:val="00AA2CBC"/>
    <w:rsid w:val="00AA35DE"/>
    <w:rsid w:val="00AC5820"/>
    <w:rsid w:val="00AD12DB"/>
    <w:rsid w:val="00AD1CD8"/>
    <w:rsid w:val="00AD3577"/>
    <w:rsid w:val="00B258BB"/>
    <w:rsid w:val="00B67B97"/>
    <w:rsid w:val="00B968C8"/>
    <w:rsid w:val="00BA3EC5"/>
    <w:rsid w:val="00BA51D9"/>
    <w:rsid w:val="00BB5DFC"/>
    <w:rsid w:val="00BD279D"/>
    <w:rsid w:val="00BD6BB8"/>
    <w:rsid w:val="00C066E0"/>
    <w:rsid w:val="00C12630"/>
    <w:rsid w:val="00C33D69"/>
    <w:rsid w:val="00C43DBC"/>
    <w:rsid w:val="00C4769F"/>
    <w:rsid w:val="00C56CCF"/>
    <w:rsid w:val="00C66BA2"/>
    <w:rsid w:val="00C734F2"/>
    <w:rsid w:val="00C870F6"/>
    <w:rsid w:val="00C95985"/>
    <w:rsid w:val="00CB4099"/>
    <w:rsid w:val="00CC5026"/>
    <w:rsid w:val="00CC68D0"/>
    <w:rsid w:val="00CD481F"/>
    <w:rsid w:val="00D03F9A"/>
    <w:rsid w:val="00D06D51"/>
    <w:rsid w:val="00D139AC"/>
    <w:rsid w:val="00D21917"/>
    <w:rsid w:val="00D22790"/>
    <w:rsid w:val="00D24991"/>
    <w:rsid w:val="00D33178"/>
    <w:rsid w:val="00D35CEA"/>
    <w:rsid w:val="00D50255"/>
    <w:rsid w:val="00D505A7"/>
    <w:rsid w:val="00D66520"/>
    <w:rsid w:val="00D84AE9"/>
    <w:rsid w:val="00D86B0C"/>
    <w:rsid w:val="00D9124E"/>
    <w:rsid w:val="00D967E3"/>
    <w:rsid w:val="00DB113C"/>
    <w:rsid w:val="00DB2B24"/>
    <w:rsid w:val="00DC2C35"/>
    <w:rsid w:val="00DC6E5F"/>
    <w:rsid w:val="00DD446F"/>
    <w:rsid w:val="00DE34CF"/>
    <w:rsid w:val="00DE4965"/>
    <w:rsid w:val="00DE5B8E"/>
    <w:rsid w:val="00DE7EEA"/>
    <w:rsid w:val="00E0243B"/>
    <w:rsid w:val="00E05B37"/>
    <w:rsid w:val="00E13F3D"/>
    <w:rsid w:val="00E24C5C"/>
    <w:rsid w:val="00E34898"/>
    <w:rsid w:val="00E37FE1"/>
    <w:rsid w:val="00E55A5B"/>
    <w:rsid w:val="00E61B12"/>
    <w:rsid w:val="00E91DB6"/>
    <w:rsid w:val="00E975B3"/>
    <w:rsid w:val="00EB09B7"/>
    <w:rsid w:val="00EB2CBA"/>
    <w:rsid w:val="00EB5743"/>
    <w:rsid w:val="00EC5022"/>
    <w:rsid w:val="00EE7D7C"/>
    <w:rsid w:val="00EF1774"/>
    <w:rsid w:val="00EF5FF4"/>
    <w:rsid w:val="00F13438"/>
    <w:rsid w:val="00F25D98"/>
    <w:rsid w:val="00F2620B"/>
    <w:rsid w:val="00F300FB"/>
    <w:rsid w:val="00F30FE5"/>
    <w:rsid w:val="00F3448A"/>
    <w:rsid w:val="00F42B5B"/>
    <w:rsid w:val="00F52E8E"/>
    <w:rsid w:val="00F6774C"/>
    <w:rsid w:val="00F72C33"/>
    <w:rsid w:val="00F7304F"/>
    <w:rsid w:val="00F90604"/>
    <w:rsid w:val="00FA37D7"/>
    <w:rsid w:val="00FB496A"/>
    <w:rsid w:val="00FB6386"/>
    <w:rsid w:val="00FF1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0"/>
    <w:qFormat/>
    <w:rsid w:val="00DE4965"/>
    <w:rPr>
      <w:rFonts w:ascii="Times New Roman" w:hAnsi="Times New Roman"/>
      <w:lang w:val="en-GB" w:eastAsia="en-US"/>
    </w:rPr>
  </w:style>
  <w:style w:type="character" w:customStyle="1" w:styleId="B3Char">
    <w:name w:val="B3 Char"/>
    <w:link w:val="B30"/>
    <w:qFormat/>
    <w:locked/>
    <w:rsid w:val="00DE4965"/>
    <w:rPr>
      <w:rFonts w:ascii="Times New Roman" w:hAnsi="Times New Roman"/>
      <w:lang w:val="en-GB" w:eastAsia="en-US"/>
    </w:rPr>
  </w:style>
  <w:style w:type="paragraph" w:styleId="Revision">
    <w:name w:val="Revision"/>
    <w:hidden/>
    <w:uiPriority w:val="99"/>
    <w:qFormat/>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 w:type="table" w:styleId="TableGrid">
    <w:name w:val="Table Grid"/>
    <w:aliases w:val="SGS Table Basic 1,TableGrid"/>
    <w:basedOn w:val="TableNormal"/>
    <w:qFormat/>
    <w:rsid w:val="00C12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263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26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C12630"/>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26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26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12630"/>
    <w:rPr>
      <w:rFonts w:ascii="Arial" w:hAnsi="Arial"/>
      <w:lang w:val="en-GB" w:eastAsia="en-US"/>
    </w:rPr>
  </w:style>
  <w:style w:type="character" w:customStyle="1" w:styleId="Heading7Char">
    <w:name w:val="Heading 7 Char"/>
    <w:aliases w:val="L7 Char,Header 7 Char"/>
    <w:basedOn w:val="DefaultParagraphFont"/>
    <w:link w:val="Heading7"/>
    <w:qFormat/>
    <w:rsid w:val="00C12630"/>
    <w:rPr>
      <w:rFonts w:ascii="Arial" w:hAnsi="Arial"/>
      <w:lang w:val="en-GB" w:eastAsia="en-US"/>
    </w:rPr>
  </w:style>
  <w:style w:type="character" w:customStyle="1" w:styleId="Heading8Char">
    <w:name w:val="Heading 8 Char"/>
    <w:aliases w:val="Table Heading Char"/>
    <w:basedOn w:val="DefaultParagraphFont"/>
    <w:link w:val="Heading8"/>
    <w:qFormat/>
    <w:rsid w:val="00C1263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1263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263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12630"/>
    <w:rPr>
      <w:rFonts w:ascii="Arial" w:hAnsi="Arial"/>
      <w:b/>
      <w:i/>
      <w:noProof/>
      <w:sz w:val="18"/>
      <w:lang w:val="en-GB" w:eastAsia="en-US"/>
    </w:rPr>
  </w:style>
  <w:style w:type="character" w:customStyle="1" w:styleId="CommentTextChar">
    <w:name w:val="Comment Text Char"/>
    <w:basedOn w:val="DefaultParagraphFont"/>
    <w:link w:val="CommentText"/>
    <w:qFormat/>
    <w:rsid w:val="00C12630"/>
    <w:rPr>
      <w:rFonts w:ascii="Times New Roman" w:hAnsi="Times New Roman"/>
      <w:lang w:val="en-GB" w:eastAsia="en-US"/>
    </w:rPr>
  </w:style>
  <w:style w:type="character" w:customStyle="1" w:styleId="BalloonTextChar">
    <w:name w:val="Balloon Text Char"/>
    <w:basedOn w:val="DefaultParagraphFont"/>
    <w:link w:val="BalloonText"/>
    <w:qFormat/>
    <w:rsid w:val="00C1263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12630"/>
    <w:rPr>
      <w:rFonts w:ascii="Times New Roman" w:hAnsi="Times New Roman"/>
      <w:b/>
      <w:bCs/>
      <w:lang w:val="en-GB" w:eastAsia="en-US"/>
    </w:rPr>
  </w:style>
  <w:style w:type="character" w:customStyle="1" w:styleId="DocumentMapChar">
    <w:name w:val="Document Map Char"/>
    <w:basedOn w:val="DefaultParagraphFont"/>
    <w:link w:val="DocumentMap"/>
    <w:qFormat/>
    <w:rsid w:val="00C12630"/>
    <w:rPr>
      <w:rFonts w:ascii="Tahoma" w:hAnsi="Tahoma" w:cs="Tahoma"/>
      <w:shd w:val="clear" w:color="auto" w:fill="000080"/>
      <w:lang w:val="en-GB" w:eastAsia="en-US"/>
    </w:rPr>
  </w:style>
  <w:style w:type="character" w:customStyle="1" w:styleId="EQChar">
    <w:name w:val="EQ Char"/>
    <w:link w:val="EQ"/>
    <w:qFormat/>
    <w:locked/>
    <w:rsid w:val="00C12630"/>
    <w:rPr>
      <w:rFonts w:ascii="Times New Roman" w:hAnsi="Times New Roman"/>
      <w:noProof/>
      <w:lang w:val="en-GB" w:eastAsia="en-US"/>
    </w:rPr>
  </w:style>
  <w:style w:type="paragraph" w:customStyle="1" w:styleId="RAN4H1">
    <w:name w:val="RAN4 H1"/>
    <w:basedOn w:val="Normal"/>
    <w:next w:val="Normal"/>
    <w:link w:val="RAN4H1Char"/>
    <w:qFormat/>
    <w:rsid w:val="00C12630"/>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C12630"/>
    <w:rPr>
      <w:rFonts w:ascii="Arial" w:hAnsi="Arial"/>
      <w:sz w:val="36"/>
      <w:lang w:val="en-GB" w:eastAsia="en-US"/>
    </w:rPr>
  </w:style>
  <w:style w:type="character" w:customStyle="1" w:styleId="TALCar">
    <w:name w:val="TAL Car"/>
    <w:link w:val="TAL"/>
    <w:qFormat/>
    <w:locked/>
    <w:rsid w:val="00C12630"/>
    <w:rPr>
      <w:rFonts w:ascii="Arial" w:hAnsi="Arial"/>
      <w:sz w:val="18"/>
      <w:lang w:val="en-GB" w:eastAsia="en-US"/>
    </w:rPr>
  </w:style>
  <w:style w:type="character" w:customStyle="1" w:styleId="TACChar">
    <w:name w:val="TAC Char"/>
    <w:link w:val="TAC"/>
    <w:qFormat/>
    <w:locked/>
    <w:rsid w:val="00C12630"/>
    <w:rPr>
      <w:rFonts w:ascii="Arial" w:hAnsi="Arial"/>
      <w:sz w:val="18"/>
      <w:lang w:val="en-GB" w:eastAsia="en-US"/>
    </w:rPr>
  </w:style>
  <w:style w:type="character" w:customStyle="1" w:styleId="THChar">
    <w:name w:val="TH Char"/>
    <w:link w:val="TH"/>
    <w:qFormat/>
    <w:locked/>
    <w:rsid w:val="00C12630"/>
    <w:rPr>
      <w:rFonts w:ascii="Arial" w:hAnsi="Arial"/>
      <w:b/>
      <w:lang w:val="en-GB" w:eastAsia="en-US"/>
    </w:rPr>
  </w:style>
  <w:style w:type="character" w:customStyle="1" w:styleId="TANChar">
    <w:name w:val="TAN Char"/>
    <w:link w:val="TAN"/>
    <w:qFormat/>
    <w:locked/>
    <w:rsid w:val="00C12630"/>
    <w:rPr>
      <w:rFonts w:ascii="Arial" w:hAnsi="Arial"/>
      <w:sz w:val="18"/>
      <w:lang w:val="en-GB" w:eastAsia="en-US"/>
    </w:rPr>
  </w:style>
  <w:style w:type="character" w:customStyle="1" w:styleId="TAHCar">
    <w:name w:val="TAH Car"/>
    <w:link w:val="TAH"/>
    <w:qFormat/>
    <w:locked/>
    <w:rsid w:val="00C12630"/>
    <w:rPr>
      <w:rFonts w:ascii="Arial" w:hAnsi="Arial"/>
      <w:b/>
      <w:sz w:val="18"/>
      <w:lang w:val="en-GB" w:eastAsia="en-US"/>
    </w:rPr>
  </w:style>
  <w:style w:type="character" w:styleId="PlaceholderText">
    <w:name w:val="Placeholder Text"/>
    <w:basedOn w:val="DefaultParagraphFont"/>
    <w:uiPriority w:val="99"/>
    <w:qFormat/>
    <w:rsid w:val="00C12630"/>
    <w:rPr>
      <w:color w:val="666666"/>
    </w:rPr>
  </w:style>
  <w:style w:type="table" w:customStyle="1" w:styleId="TableGrid5">
    <w:name w:val="Table Grid5"/>
    <w:basedOn w:val="TableNormal"/>
    <w:next w:val="TableGrid"/>
    <w:qFormat/>
    <w:rsid w:val="00C12630"/>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2630"/>
    <w:rPr>
      <w:color w:val="2B579A"/>
      <w:shd w:val="clear" w:color="auto" w:fill="E1DFDD"/>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437DE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nhideWhenUsed/>
    <w:qFormat/>
    <w:rsid w:val="00437DEA"/>
    <w:rPr>
      <w:rFonts w:eastAsia="Times New Roman"/>
      <w:b/>
      <w:bCs/>
    </w:rPr>
  </w:style>
  <w:style w:type="paragraph" w:styleId="BodyText3">
    <w:name w:val="Body Text 3"/>
    <w:basedOn w:val="Normal"/>
    <w:link w:val="BodyText3Char"/>
    <w:qFormat/>
    <w:rsid w:val="00437D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437DEA"/>
    <w:rPr>
      <w:rFonts w:ascii="Times New Roman" w:eastAsia="Osaka" w:hAnsi="Times New Roman"/>
      <w:color w:val="00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DEA"/>
    <w:pPr>
      <w:overflowPunct w:val="0"/>
      <w:autoSpaceDE w:val="0"/>
      <w:autoSpaceDN w:val="0"/>
      <w:adjustRightInd w:val="0"/>
      <w:spacing w:after="12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7DEA"/>
    <w:rPr>
      <w:rFonts w:ascii="Times New Roman" w:eastAsia="MS Mincho" w:hAnsi="Times New Roman"/>
      <w:lang w:val="en-GB" w:eastAsia="en-US"/>
    </w:rPr>
  </w:style>
  <w:style w:type="paragraph" w:styleId="BodyTextIndent">
    <w:name w:val="Body Text Indent"/>
    <w:basedOn w:val="Normal"/>
    <w:link w:val="BodyTextIndentChar"/>
    <w:qFormat/>
    <w:rsid w:val="00437DE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437DEA"/>
    <w:rPr>
      <w:rFonts w:ascii="Times New Roman" w:eastAsia="Times New Roman" w:hAnsi="Times New Roman"/>
      <w:lang w:val="en-GB" w:eastAsia="en-US"/>
    </w:rPr>
  </w:style>
  <w:style w:type="paragraph" w:styleId="ListNumber3">
    <w:name w:val="List Number 3"/>
    <w:basedOn w:val="Normal"/>
    <w:qFormat/>
    <w:rsid w:val="00437DEA"/>
    <w:pPr>
      <w:numPr>
        <w:numId w:val="2"/>
      </w:numPr>
      <w:tabs>
        <w:tab w:val="clear" w:pos="720"/>
        <w:tab w:val="left" w:pos="926"/>
      </w:tabs>
      <w:overflowPunct w:val="0"/>
      <w:autoSpaceDE w:val="0"/>
      <w:autoSpaceDN w:val="0"/>
      <w:adjustRightInd w:val="0"/>
      <w:ind w:left="926" w:hanging="420"/>
      <w:textAlignment w:val="baseline"/>
    </w:pPr>
    <w:rPr>
      <w:rFonts w:eastAsia="MS Mincho"/>
    </w:rPr>
  </w:style>
  <w:style w:type="paragraph" w:styleId="PlainText">
    <w:name w:val="Plain Text"/>
    <w:basedOn w:val="Normal"/>
    <w:link w:val="PlainTextChar"/>
    <w:qFormat/>
    <w:rsid w:val="00437DEA"/>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basedOn w:val="DefaultParagraphFont"/>
    <w:link w:val="PlainText"/>
    <w:qFormat/>
    <w:rsid w:val="00437DEA"/>
    <w:rPr>
      <w:rFonts w:ascii="Courier New" w:hAnsi="Courier New"/>
      <w:sz w:val="21"/>
      <w:szCs w:val="22"/>
      <w:lang w:val="nb-NO" w:eastAsia="en-US"/>
    </w:rPr>
  </w:style>
  <w:style w:type="paragraph" w:styleId="ListNumber4">
    <w:name w:val="List Number 4"/>
    <w:basedOn w:val="Normal"/>
    <w:qFormat/>
    <w:rsid w:val="00437DEA"/>
    <w:pPr>
      <w:numPr>
        <w:numId w:val="3"/>
      </w:numPr>
      <w:tabs>
        <w:tab w:val="clear" w:pos="720"/>
        <w:tab w:val="left" w:pos="360"/>
        <w:tab w:val="left" w:pos="1209"/>
        <w:tab w:val="left" w:pos="2920"/>
      </w:tabs>
      <w:overflowPunct w:val="0"/>
      <w:autoSpaceDE w:val="0"/>
      <w:autoSpaceDN w:val="0"/>
      <w:adjustRightInd w:val="0"/>
      <w:ind w:left="1209" w:hanging="368"/>
      <w:textAlignment w:val="baseline"/>
    </w:pPr>
    <w:rPr>
      <w:rFonts w:eastAsia="MS Mincho"/>
    </w:rPr>
  </w:style>
  <w:style w:type="paragraph" w:styleId="Date">
    <w:name w:val="Date"/>
    <w:basedOn w:val="Normal"/>
    <w:next w:val="Normal"/>
    <w:link w:val="DateChar"/>
    <w:qFormat/>
    <w:rsid w:val="00437DE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37DEA"/>
    <w:rPr>
      <w:rFonts w:ascii="Times New Roman" w:eastAsia="Malgun Gothic" w:hAnsi="Times New Roman"/>
      <w:lang w:val="en-GB" w:eastAsia="en-US"/>
    </w:rPr>
  </w:style>
  <w:style w:type="paragraph" w:styleId="BodyTextIndent2">
    <w:name w:val="Body Text Indent 2"/>
    <w:basedOn w:val="Normal"/>
    <w:link w:val="BodyTextIndent2Char"/>
    <w:qFormat/>
    <w:rsid w:val="00437DE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437DEA"/>
    <w:rPr>
      <w:rFonts w:ascii="Times New Roman" w:eastAsia="MS Mincho" w:hAnsi="Times New Roman"/>
      <w:lang w:val="en-GB" w:eastAsia="en-US"/>
    </w:rPr>
  </w:style>
  <w:style w:type="paragraph" w:styleId="EndnoteText">
    <w:name w:val="endnote text"/>
    <w:basedOn w:val="Normal"/>
    <w:link w:val="EndnoteTextChar"/>
    <w:qFormat/>
    <w:rsid w:val="00437DEA"/>
    <w:pPr>
      <w:snapToGrid w:val="0"/>
    </w:pPr>
  </w:style>
  <w:style w:type="character" w:customStyle="1" w:styleId="EndnoteTextChar">
    <w:name w:val="Endnote Text Char"/>
    <w:basedOn w:val="DefaultParagraphFont"/>
    <w:link w:val="EndnoteText"/>
    <w:qFormat/>
    <w:rsid w:val="00437DEA"/>
    <w:rPr>
      <w:rFonts w:ascii="Times New Roman" w:hAnsi="Times New Roman"/>
      <w:lang w:val="en-GB" w:eastAsia="en-US"/>
    </w:rPr>
  </w:style>
  <w:style w:type="paragraph" w:styleId="IndexHeading">
    <w:name w:val="index heading"/>
    <w:basedOn w:val="Normal"/>
    <w:next w:val="Normal"/>
    <w:qFormat/>
    <w:rsid w:val="00437DEA"/>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Subtitle">
    <w:name w:val="Subtitle"/>
    <w:basedOn w:val="Normal"/>
    <w:next w:val="Normal"/>
    <w:link w:val="SubtitleChar"/>
    <w:uiPriority w:val="11"/>
    <w:qFormat/>
    <w:rsid w:val="00437DEA"/>
    <w:pPr>
      <w:overflowPunct w:val="0"/>
      <w:autoSpaceDE w:val="0"/>
      <w:autoSpaceDN w:val="0"/>
      <w:adjustRightInd w:val="0"/>
      <w:spacing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uiPriority w:val="11"/>
    <w:qFormat/>
    <w:rsid w:val="00437DEA"/>
    <w:rPr>
      <w:rFonts w:ascii="Cambria" w:eastAsia="Times New Roman" w:hAnsi="Cambria"/>
      <w:sz w:val="24"/>
      <w:szCs w:val="24"/>
      <w:lang w:val="en-GB" w:eastAsia="en-US"/>
    </w:rPr>
  </w:style>
  <w:style w:type="paragraph" w:styleId="ListNumber5">
    <w:name w:val="List Number 5"/>
    <w:basedOn w:val="Normal"/>
    <w:qFormat/>
    <w:rsid w:val="00437DEA"/>
    <w:pPr>
      <w:tabs>
        <w:tab w:val="left" w:pos="851"/>
        <w:tab w:val="left" w:pos="1800"/>
      </w:tabs>
      <w:overflowPunct w:val="0"/>
      <w:autoSpaceDE w:val="0"/>
      <w:autoSpaceDN w:val="0"/>
      <w:adjustRightInd w:val="0"/>
      <w:ind w:left="1800" w:hanging="851"/>
      <w:textAlignment w:val="baseline"/>
    </w:pPr>
    <w:rPr>
      <w:rFonts w:eastAsia="MS Mincho"/>
    </w:rPr>
  </w:style>
  <w:style w:type="paragraph" w:styleId="TableofFigures">
    <w:name w:val="table of figures"/>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styleId="BodyText2">
    <w:name w:val="Body Text 2"/>
    <w:basedOn w:val="Normal"/>
    <w:link w:val="BodyText2Char"/>
    <w:qFormat/>
    <w:rsid w:val="00437DEA"/>
    <w:pPr>
      <w:overflowPunct w:val="0"/>
      <w:autoSpaceDE w:val="0"/>
      <w:autoSpaceDN w:val="0"/>
      <w:adjustRightInd w:val="0"/>
      <w:textAlignment w:val="baseline"/>
    </w:pPr>
    <w:rPr>
      <w:rFonts w:eastAsia="Malgun Gothic"/>
      <w:i/>
    </w:rPr>
  </w:style>
  <w:style w:type="character" w:customStyle="1" w:styleId="BodyText2Char">
    <w:name w:val="Body Text 2 Char"/>
    <w:basedOn w:val="DefaultParagraphFont"/>
    <w:link w:val="BodyText2"/>
    <w:qFormat/>
    <w:rsid w:val="00437DEA"/>
    <w:rPr>
      <w:rFonts w:ascii="Times New Roman" w:eastAsia="Malgun Gothic" w:hAnsi="Times New Roman"/>
      <w:i/>
      <w:lang w:val="en-GB" w:eastAsia="en-US"/>
    </w:rPr>
  </w:style>
  <w:style w:type="paragraph" w:styleId="NormalWeb">
    <w:name w:val="Normal (Web)"/>
    <w:basedOn w:val="Normal"/>
    <w:uiPriority w:val="99"/>
    <w:unhideWhenUsed/>
    <w:qFormat/>
    <w:rsid w:val="00437DEA"/>
    <w:pPr>
      <w:spacing w:before="100" w:beforeAutospacing="1" w:after="100" w:afterAutospacing="1"/>
    </w:pPr>
    <w:rPr>
      <w:rFonts w:ascii="SimSun" w:hAnsi="SimSun" w:cs="SimSun"/>
      <w:sz w:val="24"/>
      <w:szCs w:val="24"/>
      <w:lang w:val="en-US" w:eastAsia="zh-CN"/>
    </w:rPr>
  </w:style>
  <w:style w:type="paragraph" w:styleId="Title">
    <w:name w:val="Title"/>
    <w:aliases w:val="Section Header"/>
    <w:basedOn w:val="Normal"/>
    <w:next w:val="Normal"/>
    <w:link w:val="TitleChar"/>
    <w:qFormat/>
    <w:rsid w:val="00437DE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37DEA"/>
    <w:rPr>
      <w:rFonts w:ascii="Courier New" w:eastAsia="Malgun Gothic" w:hAnsi="Courier New"/>
      <w:lang w:val="nb-NO" w:eastAsia="en-US"/>
    </w:rPr>
  </w:style>
  <w:style w:type="table" w:styleId="TableElegant">
    <w:name w:val="Table Elegant"/>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437DEA"/>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liases w:val="Level 2"/>
    <w:qFormat/>
    <w:rsid w:val="00437DEA"/>
    <w:rPr>
      <w:b/>
      <w:bCs/>
    </w:rPr>
  </w:style>
  <w:style w:type="character" w:styleId="EndnoteReference">
    <w:name w:val="endnote reference"/>
    <w:qFormat/>
    <w:rsid w:val="00437DEA"/>
    <w:rPr>
      <w:vertAlign w:val="superscript"/>
    </w:rPr>
  </w:style>
  <w:style w:type="character" w:styleId="PageNumber">
    <w:name w:val="page number"/>
    <w:basedOn w:val="DefaultParagraphFont"/>
    <w:qFormat/>
    <w:rsid w:val="00437DEA"/>
  </w:style>
  <w:style w:type="character" w:styleId="Emphasis">
    <w:name w:val="Emphasis"/>
    <w:uiPriority w:val="20"/>
    <w:qFormat/>
    <w:rsid w:val="00437DEA"/>
    <w:rPr>
      <w:i/>
      <w:iCs/>
    </w:rPr>
  </w:style>
  <w:style w:type="character" w:styleId="HTMLAcronym">
    <w:name w:val="HTML Acronym"/>
    <w:uiPriority w:val="99"/>
    <w:unhideWhenUsed/>
    <w:qFormat/>
    <w:rsid w:val="00437DEA"/>
  </w:style>
  <w:style w:type="character" w:customStyle="1" w:styleId="h4Char">
    <w:name w:val="h4 Char"/>
    <w:qFormat/>
    <w:rsid w:val="00437DEA"/>
    <w:rPr>
      <w:rFonts w:ascii="Arial" w:hAnsi="Arial"/>
      <w:sz w:val="24"/>
      <w:lang w:val="en-GB" w:eastAsia="ko-KR" w:bidi="ar-SA"/>
    </w:rPr>
  </w:style>
  <w:style w:type="character" w:customStyle="1" w:styleId="TAL0">
    <w:name w:val="TAL (文字)"/>
    <w:qFormat/>
    <w:rsid w:val="00437DEA"/>
    <w:rPr>
      <w:rFonts w:ascii="Arial" w:hAnsi="Arial"/>
      <w:sz w:val="18"/>
      <w:lang w:val="en-GB" w:eastAsia="ko-KR" w:bidi="ar-SA"/>
    </w:rPr>
  </w:style>
  <w:style w:type="character" w:customStyle="1" w:styleId="TALChar">
    <w:name w:val="TAL Char"/>
    <w:qFormat/>
    <w:rsid w:val="00437DEA"/>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437DEA"/>
    <w:rPr>
      <w:rFonts w:ascii="Arial" w:hAnsi="Arial"/>
      <w:sz w:val="28"/>
      <w:lang w:val="en-GB" w:eastAsia="ko-KR" w:bidi="ar-SA"/>
    </w:rPr>
  </w:style>
  <w:style w:type="character" w:customStyle="1" w:styleId="CharChar3">
    <w:name w:val="Char Char3"/>
    <w:qFormat/>
    <w:rsid w:val="00437D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7DEA"/>
    <w:rPr>
      <w:lang w:val="en-GB" w:eastAsia="en-US" w:bidi="ar-SA"/>
    </w:rPr>
  </w:style>
  <w:style w:type="character" w:customStyle="1" w:styleId="msoins0">
    <w:name w:val="msoins0"/>
    <w:qFormat/>
    <w:rsid w:val="00437D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D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DEA"/>
    <w:rPr>
      <w:rFonts w:ascii="Arial" w:hAnsi="Arial"/>
      <w:sz w:val="24"/>
      <w:lang w:val="en-GB" w:eastAsia="en-US" w:bidi="ar-SA"/>
    </w:rPr>
  </w:style>
  <w:style w:type="paragraph" w:customStyle="1" w:styleId="no0">
    <w:name w:val="no"/>
    <w:basedOn w:val="Normal"/>
    <w:qFormat/>
    <w:rsid w:val="00437DE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437DEA"/>
    <w:pPr>
      <w:numPr>
        <w:numId w:val="4"/>
      </w:numPr>
      <w:tabs>
        <w:tab w:val="clear" w:pos="420"/>
        <w:tab w:val="left" w:pos="360"/>
      </w:tabs>
      <w:overflowPunct w:val="0"/>
      <w:autoSpaceDE w:val="0"/>
      <w:autoSpaceDN w:val="0"/>
      <w:adjustRightInd w:val="0"/>
      <w:ind w:left="360" w:right="-99" w:hanging="360"/>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7DEA"/>
    <w:rPr>
      <w:sz w:val="24"/>
      <w:lang w:val="en-US" w:eastAsia="en-US"/>
    </w:rPr>
  </w:style>
  <w:style w:type="paragraph" w:customStyle="1" w:styleId="2">
    <w:name w:val="(文字) (文字)2"/>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437DEA"/>
    <w:rPr>
      <w:rFonts w:ascii="Times New Roman" w:eastAsia="Malgun Gothic" w:hAnsi="Times New Roman"/>
      <w:lang w:val="en-GB" w:eastAsia="en-US"/>
    </w:rPr>
  </w:style>
  <w:style w:type="character" w:customStyle="1" w:styleId="TFChar">
    <w:name w:val="TF Char"/>
    <w:link w:val="TF"/>
    <w:qFormat/>
    <w:rsid w:val="00437DEA"/>
    <w:rPr>
      <w:rFonts w:ascii="Arial" w:hAnsi="Arial"/>
      <w:b/>
      <w:lang w:val="en-GB" w:eastAsia="en-US"/>
    </w:rPr>
  </w:style>
  <w:style w:type="character" w:customStyle="1" w:styleId="B1Char1">
    <w:name w:val="B1 Char1"/>
    <w:basedOn w:val="DefaultParagraphFont"/>
    <w:qFormat/>
    <w:rsid w:val="00437DEA"/>
    <w:rPr>
      <w:sz w:val="22"/>
      <w:lang w:val="en-GB" w:eastAsia="en-US"/>
    </w:rPr>
  </w:style>
  <w:style w:type="character" w:customStyle="1" w:styleId="im-content1">
    <w:name w:val="im-content1"/>
    <w:basedOn w:val="DefaultParagraphFont"/>
    <w:qFormat/>
    <w:rsid w:val="00437DEA"/>
    <w:rPr>
      <w:color w:val="333333"/>
    </w:rPr>
  </w:style>
  <w:style w:type="character" w:customStyle="1" w:styleId="fontstyle01">
    <w:name w:val="fontstyle01"/>
    <w:qFormat/>
    <w:rsid w:val="00437DEA"/>
    <w:rPr>
      <w:rFonts w:ascii="Times-Roman" w:hAnsi="Times-Roman" w:hint="default"/>
      <w:color w:val="000000"/>
      <w:sz w:val="20"/>
      <w:szCs w:val="20"/>
    </w:rPr>
  </w:style>
  <w:style w:type="character" w:customStyle="1" w:styleId="EditorsNoteChar">
    <w:name w:val="Editor's Note Char"/>
    <w:aliases w:val="EN Char"/>
    <w:link w:val="EditorsNote"/>
    <w:qFormat/>
    <w:rsid w:val="00437DEA"/>
    <w:rPr>
      <w:rFonts w:ascii="Times New Roman" w:hAnsi="Times New Roman"/>
      <w:color w:val="FF0000"/>
      <w:lang w:val="en-GB" w:eastAsia="en-US"/>
    </w:rPr>
  </w:style>
  <w:style w:type="character" w:customStyle="1" w:styleId="1Char1">
    <w:name w:val="标题 1 Char1"/>
    <w:qFormat/>
    <w:rsid w:val="00437DEA"/>
    <w:rPr>
      <w:rFonts w:eastAsia="SimSun"/>
      <w:b/>
      <w:bCs/>
      <w:kern w:val="44"/>
      <w:sz w:val="44"/>
      <w:szCs w:val="44"/>
      <w:lang w:val="en-GB" w:eastAsia="en-US"/>
    </w:rPr>
  </w:style>
  <w:style w:type="character" w:customStyle="1" w:styleId="IvDbodytextChar">
    <w:name w:val="IvD bodytext Char"/>
    <w:link w:val="IvDbodytext"/>
    <w:qFormat/>
    <w:locked/>
    <w:rsid w:val="00437DEA"/>
    <w:rPr>
      <w:rFonts w:ascii="Arial" w:eastAsia="Times New Roman" w:hAnsi="Arial" w:cs="Arial"/>
      <w:spacing w:val="2"/>
    </w:rPr>
  </w:style>
  <w:style w:type="paragraph" w:customStyle="1" w:styleId="IvDbodytext">
    <w:name w:val="IvD bodytext"/>
    <w:basedOn w:val="BodyText"/>
    <w:link w:val="IvDbodytextChar"/>
    <w:qFormat/>
    <w:rsid w:val="00437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437DEA"/>
    <w:rPr>
      <w:rFonts w:ascii="Arial" w:hAnsi="Arial" w:cs="Arial" w:hint="default"/>
      <w:sz w:val="28"/>
      <w:lang w:val="en-GB" w:eastAsia="ko-KR" w:bidi="ar-SA"/>
    </w:rPr>
  </w:style>
  <w:style w:type="character" w:customStyle="1" w:styleId="H6Char">
    <w:name w:val="H6 Char"/>
    <w:link w:val="H6"/>
    <w:qFormat/>
    <w:rsid w:val="00437DEA"/>
    <w:rPr>
      <w:rFonts w:ascii="Arial" w:hAnsi="Arial"/>
      <w:lang w:val="en-GB" w:eastAsia="en-US"/>
    </w:rPr>
  </w:style>
  <w:style w:type="paragraph" w:customStyle="1" w:styleId="21">
    <w:name w:val="(文字) (文字)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7DEA"/>
    <w:rPr>
      <w:rFonts w:ascii="Times New Roman" w:eastAsia="Times New Roman" w:hAnsi="Times New Roman"/>
      <w:i/>
      <w:iCs/>
      <w:color w:val="5B9BD5"/>
      <w:lang w:val="en-GB" w:eastAsia="en-US"/>
    </w:rPr>
  </w:style>
  <w:style w:type="paragraph" w:customStyle="1" w:styleId="Separation">
    <w:name w:val="Separation"/>
    <w:basedOn w:val="Heading1"/>
    <w:next w:val="Normal"/>
    <w:qFormat/>
    <w:rsid w:val="00437DEA"/>
    <w:pPr>
      <w:pBdr>
        <w:top w:val="none" w:sz="0" w:space="0" w:color="auto"/>
      </w:pBdr>
    </w:pPr>
    <w:rPr>
      <w:b/>
      <w:color w:val="0000FF"/>
    </w:rPr>
  </w:style>
  <w:style w:type="paragraph" w:customStyle="1" w:styleId="msonormal0">
    <w:name w:val="msonormal"/>
    <w:basedOn w:val="Normal"/>
    <w:qFormat/>
    <w:rsid w:val="00437DEA"/>
    <w:pPr>
      <w:spacing w:before="100" w:beforeAutospacing="1" w:after="100" w:afterAutospacing="1"/>
    </w:pPr>
    <w:rPr>
      <w:rFonts w:eastAsia="Times New Roman"/>
      <w:sz w:val="24"/>
      <w:szCs w:val="24"/>
    </w:rPr>
  </w:style>
  <w:style w:type="character" w:customStyle="1" w:styleId="EXChar">
    <w:name w:val="EX Char"/>
    <w:link w:val="EX"/>
    <w:qFormat/>
    <w:rsid w:val="00437DEA"/>
    <w:rPr>
      <w:rFonts w:ascii="Times New Roman" w:hAnsi="Times New Roman"/>
      <w:lang w:val="en-GB" w:eastAsia="en-US"/>
    </w:rPr>
  </w:style>
  <w:style w:type="character" w:customStyle="1" w:styleId="apple-converted-space">
    <w:name w:val="apple-converted-space"/>
    <w:qFormat/>
    <w:rsid w:val="00437DEA"/>
  </w:style>
  <w:style w:type="character" w:customStyle="1" w:styleId="PLChar">
    <w:name w:val="PL Char"/>
    <w:link w:val="PL"/>
    <w:qFormat/>
    <w:rsid w:val="00437DEA"/>
    <w:rPr>
      <w:rFonts w:ascii="Courier New" w:hAnsi="Courier New"/>
      <w:noProof/>
      <w:sz w:val="16"/>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37DEA"/>
    <w:rPr>
      <w:rFonts w:ascii="Arial" w:eastAsia="Arial Unicode MS" w:hAnsi="Arial" w:cs="Arial"/>
      <w:bCs/>
      <w:kern w:val="2"/>
      <w:sz w:val="21"/>
      <w:szCs w:val="21"/>
      <w:lang w:val="en-GB" w:eastAsia="zh-CN" w:bidi="bn-IN"/>
    </w:rPr>
  </w:style>
  <w:style w:type="paragraph" w:customStyle="1" w:styleId="a">
    <w:name w:val="参考资料列表"/>
    <w:basedOn w:val="List"/>
    <w:link w:val="Char0"/>
    <w:qFormat/>
    <w:rsid w:val="00437DEA"/>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
    <w:qFormat/>
    <w:rsid w:val="00437DEA"/>
    <w:rPr>
      <w:rFonts w:ascii="Times New Roman" w:hAnsi="Times New Roman"/>
      <w:sz w:val="21"/>
      <w:szCs w:val="22"/>
      <w:lang w:val="en-GB" w:eastAsia="en-US"/>
    </w:rPr>
  </w:style>
  <w:style w:type="paragraph" w:customStyle="1" w:styleId="FigureTitle">
    <w:name w:val="Figure_Title"/>
    <w:basedOn w:val="Normal"/>
    <w:next w:val="Normal"/>
    <w:qFormat/>
    <w:rsid w:val="00437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Normal"/>
    <w:qFormat/>
    <w:rsid w:val="00437DEA"/>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Normal"/>
    <w:qFormat/>
    <w:rsid w:val="00437DEA"/>
    <w:pPr>
      <w:overflowPunct w:val="0"/>
      <w:autoSpaceDE w:val="0"/>
      <w:autoSpaceDN w:val="0"/>
      <w:adjustRightInd w:val="0"/>
      <w:spacing w:before="80" w:after="0"/>
      <w:jc w:val="center"/>
      <w:textAlignment w:val="baseline"/>
    </w:pPr>
    <w:rPr>
      <w:rFonts w:ascii="Arial" w:hAnsi="Arial"/>
      <w:b/>
      <w:sz w:val="16"/>
      <w:szCs w:val="22"/>
    </w:rPr>
  </w:style>
  <w:style w:type="paragraph" w:customStyle="1" w:styleId="CarCar">
    <w:name w:val="Car C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0">
    <w:name w:val="文稿抬头"/>
    <w:qFormat/>
    <w:rsid w:val="00437DEA"/>
    <w:rPr>
      <w:rFonts w:eastAsia="MS Mincho"/>
      <w:b/>
      <w:bCs/>
      <w:sz w:val="24"/>
    </w:rPr>
  </w:style>
  <w:style w:type="paragraph" w:customStyle="1" w:styleId="4">
    <w:name w:val="(文字) (文字)4"/>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n">
    <w:name w:val="Revisión"/>
    <w:hidden/>
    <w:uiPriority w:val="99"/>
    <w:semiHidden/>
    <w:qFormat/>
    <w:rsid w:val="00437DEA"/>
    <w:pPr>
      <w:spacing w:before="180" w:after="180"/>
      <w:ind w:left="1134" w:hanging="1134"/>
      <w:jc w:val="both"/>
    </w:pPr>
    <w:rPr>
      <w:rFonts w:ascii="Times New Roman" w:hAnsi="Times New Roman"/>
      <w:lang w:val="en-GB" w:eastAsia="en-US"/>
    </w:rPr>
  </w:style>
  <w:style w:type="paragraph" w:customStyle="1" w:styleId="a1">
    <w:name w:val="文稿标题"/>
    <w:basedOn w:val="Normal"/>
    <w:qFormat/>
    <w:rsid w:val="00437DE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2">
    <w:name w:val="标题线"/>
    <w:basedOn w:val="Normal"/>
    <w:qFormat/>
    <w:rsid w:val="00437DE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qFormat/>
    <w:rsid w:val="00437DEA"/>
    <w:rPr>
      <w:rFonts w:ascii="Times New Roman" w:eastAsia="Times New Roman" w:hAnsi="Times New Roman"/>
      <w:b/>
      <w:bCs/>
      <w:lang w:val="en-GB" w:eastAsia="en-US"/>
    </w:rPr>
  </w:style>
  <w:style w:type="character" w:customStyle="1" w:styleId="B3Char2">
    <w:name w:val="B3 Char2"/>
    <w:qFormat/>
    <w:rsid w:val="00437DEA"/>
    <w:rPr>
      <w:lang w:val="en-GB" w:eastAsia="en-GB" w:bidi="ar-SA"/>
    </w:rPr>
  </w:style>
  <w:style w:type="paragraph" w:customStyle="1" w:styleId="Doc-text2">
    <w:name w:val="Doc-text2"/>
    <w:basedOn w:val="Normal"/>
    <w:link w:val="Doc-text2Char"/>
    <w:qFormat/>
    <w:rsid w:val="00437DE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437DEA"/>
    <w:rPr>
      <w:rFonts w:ascii="Arial" w:eastAsia="MS Mincho" w:hAnsi="Arial"/>
      <w:szCs w:val="24"/>
      <w:lang w:val="en-GB" w:eastAsia="en-US"/>
    </w:rPr>
  </w:style>
  <w:style w:type="paragraph" w:customStyle="1" w:styleId="Doc-titleJK">
    <w:name w:val="Doc-title_JK"/>
    <w:basedOn w:val="Normal"/>
    <w:next w:val="Doc-text2JK"/>
    <w:link w:val="Doc-titleJKChar"/>
    <w:qFormat/>
    <w:rsid w:val="00437DEA"/>
    <w:pPr>
      <w:spacing w:after="0"/>
      <w:ind w:left="1260" w:hanging="1260"/>
    </w:pPr>
    <w:rPr>
      <w:rFonts w:eastAsia="MS Mincho"/>
      <w:color w:val="0000FF"/>
      <w:szCs w:val="24"/>
    </w:rPr>
  </w:style>
  <w:style w:type="paragraph" w:customStyle="1" w:styleId="Doc-text2JK">
    <w:name w:val="Doc-text2_JK"/>
    <w:basedOn w:val="Normal"/>
    <w:link w:val="Doc-text2JKChar"/>
    <w:qFormat/>
    <w:rsid w:val="00437DEA"/>
    <w:pPr>
      <w:tabs>
        <w:tab w:val="left" w:pos="1622"/>
      </w:tabs>
      <w:spacing w:after="0"/>
      <w:ind w:left="1622" w:hanging="363"/>
    </w:pPr>
    <w:rPr>
      <w:rFonts w:eastAsia="MS Mincho"/>
      <w:szCs w:val="24"/>
    </w:rPr>
  </w:style>
  <w:style w:type="character" w:customStyle="1" w:styleId="Doc-text2JKChar">
    <w:name w:val="Doc-text2_JK Char"/>
    <w:link w:val="Doc-text2JK"/>
    <w:qFormat/>
    <w:rsid w:val="00437DEA"/>
    <w:rPr>
      <w:rFonts w:ascii="Times New Roman" w:eastAsia="MS Mincho" w:hAnsi="Times New Roman"/>
      <w:szCs w:val="24"/>
      <w:lang w:val="en-GB" w:eastAsia="en-US"/>
    </w:rPr>
  </w:style>
  <w:style w:type="character" w:customStyle="1" w:styleId="Doc-titleJKChar">
    <w:name w:val="Doc-title_JK Char"/>
    <w:link w:val="Doc-titleJK"/>
    <w:qFormat/>
    <w:rsid w:val="00437DEA"/>
    <w:rPr>
      <w:rFonts w:ascii="Times New Roman" w:eastAsia="MS Mincho" w:hAnsi="Times New Roman"/>
      <w:color w:val="0000FF"/>
      <w:szCs w:val="24"/>
      <w:lang w:val="en-GB" w:eastAsia="en-US"/>
    </w:rPr>
  </w:style>
  <w:style w:type="paragraph" w:customStyle="1" w:styleId="1">
    <w:name w:val="样式 标题 1 + 小三"/>
    <w:basedOn w:val="Heading1"/>
    <w:qFormat/>
    <w:rsid w:val="00437DEA"/>
    <w:pPr>
      <w:numPr>
        <w:numId w:val="5"/>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7DE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7DEA"/>
    <w:rPr>
      <w:rFonts w:ascii="Arial" w:eastAsia="Times New Roman" w:hAnsi="Arial"/>
      <w:sz w:val="28"/>
      <w:lang w:val="en-GB"/>
    </w:rPr>
  </w:style>
  <w:style w:type="paragraph" w:customStyle="1" w:styleId="CharCharCharCharChar">
    <w:name w:val="Char Char Char Char Char"/>
    <w:semiHidden/>
    <w:qFormat/>
    <w:rsid w:val="00437DEA"/>
    <w:pPr>
      <w:keepNext/>
      <w:numPr>
        <w:numId w:val="6"/>
      </w:numPr>
      <w:tabs>
        <w:tab w:val="clear" w:pos="851"/>
        <w:tab w:val="left" w:pos="-1440"/>
        <w:tab w:val="left" w:pos="737"/>
      </w:tabs>
      <w:autoSpaceDE w:val="0"/>
      <w:autoSpaceDN w:val="0"/>
      <w:adjustRightInd w:val="0"/>
      <w:spacing w:before="60" w:after="60"/>
      <w:ind w:left="-1440" w:hanging="360"/>
      <w:jc w:val="both"/>
    </w:pPr>
    <w:rPr>
      <w:rFonts w:ascii="Arial" w:hAnsi="Arial" w:cs="Arial"/>
      <w:color w:val="0000FF"/>
      <w:kern w:val="2"/>
      <w:lang w:val="en-US" w:eastAsia="zh-CN"/>
    </w:rPr>
  </w:style>
  <w:style w:type="character" w:customStyle="1" w:styleId="msoins1">
    <w:name w:val="msoins"/>
    <w:qFormat/>
    <w:rsid w:val="00437DEA"/>
  </w:style>
  <w:style w:type="paragraph" w:customStyle="1" w:styleId="CharChar">
    <w:name w:val="Char Ch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7DEA"/>
    <w:pPr>
      <w:keepNext/>
      <w:numPr>
        <w:numId w:val="7"/>
      </w:numPr>
      <w:tabs>
        <w:tab w:val="clear" w:pos="851"/>
      </w:tabs>
      <w:autoSpaceDE w:val="0"/>
      <w:autoSpaceDN w:val="0"/>
      <w:adjustRightInd w:val="0"/>
      <w:spacing w:before="60" w:after="60"/>
      <w:ind w:left="461" w:hanging="360"/>
      <w:jc w:val="both"/>
    </w:pPr>
    <w:rPr>
      <w:rFonts w:ascii="Arial" w:hAnsi="Arial" w:cs="Arial"/>
      <w:color w:val="0000FF"/>
      <w:kern w:val="2"/>
      <w:lang w:val="en-US" w:eastAsia="zh-CN"/>
    </w:rPr>
  </w:style>
  <w:style w:type="paragraph" w:customStyle="1" w:styleId="CharCharChar">
    <w:name w:val="Char Char Char"/>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7DEA"/>
    <w:rPr>
      <w:lang w:val="en-GB" w:eastAsia="ja-JP" w:bidi="ar-SA"/>
    </w:rPr>
  </w:style>
  <w:style w:type="paragraph" w:customStyle="1" w:styleId="1Char">
    <w:name w:val="(文字) (文字)1 Char (文字) (文字)"/>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qFormat/>
    <w:rsid w:val="00437D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DEA"/>
    <w:rPr>
      <w:rFonts w:ascii="Arial" w:hAnsi="Arial"/>
      <w:sz w:val="32"/>
      <w:lang w:val="en-GB" w:eastAsia="ja-JP" w:bidi="ar-SA"/>
    </w:rPr>
  </w:style>
  <w:style w:type="character" w:customStyle="1" w:styleId="CharChar4">
    <w:name w:val="Char Char4"/>
    <w:qFormat/>
    <w:rsid w:val="00437DEA"/>
    <w:rPr>
      <w:rFonts w:ascii="Courier New" w:hAnsi="Courier New"/>
      <w:lang w:val="nb-NO" w:eastAsia="ja-JP" w:bidi="ar-SA"/>
    </w:rPr>
  </w:style>
  <w:style w:type="character" w:customStyle="1" w:styleId="AndreaLeonardi">
    <w:name w:val="Andrea Leonardi"/>
    <w:semiHidden/>
    <w:qFormat/>
    <w:rsid w:val="00437DEA"/>
    <w:rPr>
      <w:rFonts w:ascii="Arial" w:hAnsi="Arial" w:cs="Arial"/>
      <w:color w:val="auto"/>
      <w:sz w:val="20"/>
      <w:szCs w:val="20"/>
    </w:rPr>
  </w:style>
  <w:style w:type="character" w:customStyle="1" w:styleId="NOCharChar">
    <w:name w:val="NO Char Char"/>
    <w:qFormat/>
    <w:rsid w:val="00437DEA"/>
    <w:rPr>
      <w:lang w:val="en-GB" w:eastAsia="en-US" w:bidi="ar-SA"/>
    </w:rPr>
  </w:style>
  <w:style w:type="character" w:customStyle="1" w:styleId="NOZchn">
    <w:name w:val="NO Zchn"/>
    <w:qFormat/>
    <w:rsid w:val="00437DEA"/>
    <w:rPr>
      <w:lang w:val="en-GB" w:eastAsia="en-US" w:bidi="ar-SA"/>
    </w:rPr>
  </w:style>
  <w:style w:type="character" w:customStyle="1" w:styleId="TACCar">
    <w:name w:val="TAC Car"/>
    <w:qFormat/>
    <w:rsid w:val="00437DEA"/>
    <w:rPr>
      <w:rFonts w:ascii="Arial" w:hAnsi="Arial"/>
      <w:sz w:val="18"/>
      <w:lang w:val="en-GB" w:eastAsia="ja-JP" w:bidi="ar-SA"/>
    </w:rPr>
  </w:style>
  <w:style w:type="paragraph" w:customStyle="1" w:styleId="CharCharCharCharCharChar">
    <w:name w:val="Char Char Char Char Char Char"/>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7DEA"/>
  </w:style>
  <w:style w:type="character" w:customStyle="1" w:styleId="T1Char1">
    <w:name w:val="T1 Char1"/>
    <w:aliases w:val="Header 6 Char Char1,Heading 6 Char1,Header 6 Char1,Heading 6 Char3,T1 Char10"/>
    <w:qFormat/>
    <w:rsid w:val="00437D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DEA"/>
    <w:rPr>
      <w:rFonts w:ascii="Arial" w:hAnsi="Arial"/>
      <w:sz w:val="32"/>
      <w:lang w:val="en-GB" w:eastAsia="en-US" w:bidi="ar-SA"/>
    </w:rPr>
  </w:style>
  <w:style w:type="paragraph" w:customStyle="1" w:styleId="ZchnZchn1">
    <w:name w:val="Zchn Zchn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D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DEA"/>
    <w:rPr>
      <w:rFonts w:ascii="Arial" w:hAnsi="Arial"/>
      <w:sz w:val="32"/>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Heading 5 Char Char,Heading 811 Char1,标题 81 Char1,Heading 8111 Char1,5 Char1"/>
    <w:qFormat/>
    <w:rsid w:val="00437DEA"/>
    <w:rPr>
      <w:rFonts w:ascii="Arial" w:eastAsia="MS Mincho" w:hAnsi="Arial"/>
      <w:sz w:val="22"/>
      <w:lang w:val="en-GB" w:eastAsia="en-US" w:bidi="ar-SA"/>
    </w:rPr>
  </w:style>
  <w:style w:type="paragraph" w:customStyle="1" w:styleId="3">
    <w:name w:val="(文字) (文字)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7DEA"/>
  </w:style>
  <w:style w:type="paragraph" w:customStyle="1" w:styleId="10">
    <w:name w:val="(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37DEA"/>
    <w:rPr>
      <w:rFonts w:ascii="Tahoma" w:hAnsi="Tahoma" w:cs="Tahoma"/>
      <w:shd w:val="clear" w:color="auto" w:fill="000080"/>
      <w:lang w:val="en-GB" w:eastAsia="en-US"/>
    </w:rPr>
  </w:style>
  <w:style w:type="character" w:customStyle="1" w:styleId="ZchnZchn5">
    <w:name w:val="Zchn Zchn5"/>
    <w:qFormat/>
    <w:rsid w:val="00437DEA"/>
    <w:rPr>
      <w:rFonts w:ascii="Courier New" w:eastAsia="Batang" w:hAnsi="Courier New"/>
      <w:lang w:val="nb-NO" w:eastAsia="en-US" w:bidi="ar-SA"/>
    </w:rPr>
  </w:style>
  <w:style w:type="character" w:customStyle="1" w:styleId="CharChar10">
    <w:name w:val="Char Char10"/>
    <w:qFormat/>
    <w:rsid w:val="00437DEA"/>
    <w:rPr>
      <w:rFonts w:ascii="Times New Roman" w:hAnsi="Times New Roman"/>
      <w:lang w:val="en-GB" w:eastAsia="en-US"/>
    </w:rPr>
  </w:style>
  <w:style w:type="character" w:customStyle="1" w:styleId="CharChar9">
    <w:name w:val="Char Char9"/>
    <w:qFormat/>
    <w:rsid w:val="00437DEA"/>
    <w:rPr>
      <w:rFonts w:ascii="Tahoma" w:hAnsi="Tahoma" w:cs="Tahoma"/>
      <w:sz w:val="16"/>
      <w:szCs w:val="16"/>
      <w:lang w:val="en-GB" w:eastAsia="en-US"/>
    </w:rPr>
  </w:style>
  <w:style w:type="character" w:customStyle="1" w:styleId="CharChar8">
    <w:name w:val="Char Char8"/>
    <w:qFormat/>
    <w:rsid w:val="00437DEA"/>
    <w:rPr>
      <w:rFonts w:ascii="Times New Roman" w:hAnsi="Times New Roman"/>
      <w:b/>
      <w:bCs/>
      <w:lang w:val="en-GB" w:eastAsia="en-US"/>
    </w:rPr>
  </w:style>
  <w:style w:type="paragraph" w:customStyle="1" w:styleId="11">
    <w:name w:val="修订1"/>
    <w:hidden/>
    <w:semiHidden/>
    <w:qFormat/>
    <w:rsid w:val="00437DEA"/>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7DEA"/>
    <w:rPr>
      <w:lang w:val="en-GB" w:eastAsia="ja-JP" w:bidi="ar-SA"/>
    </w:rPr>
  </w:style>
  <w:style w:type="paragraph" w:customStyle="1" w:styleId="FL">
    <w:name w:val="FL"/>
    <w:basedOn w:val="Normal"/>
    <w:qFormat/>
    <w:rsid w:val="00437DE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37DEA"/>
    <w:rPr>
      <w:rFonts w:ascii="Arial" w:hAnsi="Arial"/>
      <w:sz w:val="22"/>
      <w:lang w:val="en-GB" w:eastAsia="ja-JP" w:bidi="ar-SA"/>
    </w:rPr>
  </w:style>
  <w:style w:type="character" w:customStyle="1" w:styleId="CaptionChar1">
    <w:name w:val="Caption Char1"/>
    <w:qFormat/>
    <w:rsid w:val="00437DEA"/>
    <w:rPr>
      <w:rFonts w:eastAsia="MS Mincho"/>
      <w:b/>
      <w:lang w:val="en-GB" w:eastAsia="en-US" w:bidi="ar-SA"/>
    </w:rPr>
  </w:style>
  <w:style w:type="paragraph" w:customStyle="1" w:styleId="AutoCorrect">
    <w:name w:val="AutoCorrect"/>
    <w:qFormat/>
    <w:rsid w:val="00437DEA"/>
    <w:rPr>
      <w:rFonts w:ascii="Times New Roman" w:eastAsia="Malgun Gothic" w:hAnsi="Times New Roman"/>
      <w:sz w:val="24"/>
      <w:szCs w:val="24"/>
      <w:lang w:val="en-GB" w:eastAsia="ko-KR"/>
    </w:rPr>
  </w:style>
  <w:style w:type="paragraph" w:customStyle="1" w:styleId="-PAGE-">
    <w:name w:val="- PAGE -"/>
    <w:qFormat/>
    <w:rsid w:val="00437DEA"/>
    <w:rPr>
      <w:rFonts w:ascii="Times New Roman" w:eastAsia="Malgun Gothic" w:hAnsi="Times New Roman"/>
      <w:sz w:val="24"/>
      <w:szCs w:val="24"/>
      <w:lang w:val="en-GB" w:eastAsia="ko-KR"/>
    </w:rPr>
  </w:style>
  <w:style w:type="paragraph" w:customStyle="1" w:styleId="PageXofY">
    <w:name w:val="Page X of Y"/>
    <w:qFormat/>
    <w:rsid w:val="00437DEA"/>
    <w:rPr>
      <w:rFonts w:ascii="Times New Roman" w:eastAsia="Malgun Gothic" w:hAnsi="Times New Roman"/>
      <w:sz w:val="24"/>
      <w:szCs w:val="24"/>
      <w:lang w:val="en-GB" w:eastAsia="ko-KR"/>
    </w:rPr>
  </w:style>
  <w:style w:type="paragraph" w:customStyle="1" w:styleId="Createdby">
    <w:name w:val="Created by"/>
    <w:qFormat/>
    <w:rsid w:val="00437DEA"/>
    <w:rPr>
      <w:rFonts w:ascii="Times New Roman" w:eastAsia="Malgun Gothic" w:hAnsi="Times New Roman"/>
      <w:sz w:val="24"/>
      <w:szCs w:val="24"/>
      <w:lang w:val="en-GB" w:eastAsia="ko-KR"/>
    </w:rPr>
  </w:style>
  <w:style w:type="paragraph" w:customStyle="1" w:styleId="Createdon">
    <w:name w:val="Created on"/>
    <w:qFormat/>
    <w:rsid w:val="00437DEA"/>
    <w:rPr>
      <w:rFonts w:ascii="Times New Roman" w:eastAsia="Malgun Gothic" w:hAnsi="Times New Roman"/>
      <w:sz w:val="24"/>
      <w:szCs w:val="24"/>
      <w:lang w:val="en-GB" w:eastAsia="ko-KR"/>
    </w:rPr>
  </w:style>
  <w:style w:type="paragraph" w:customStyle="1" w:styleId="Lastprinted">
    <w:name w:val="Last printed"/>
    <w:qFormat/>
    <w:rsid w:val="00437DEA"/>
    <w:rPr>
      <w:rFonts w:ascii="Times New Roman" w:eastAsia="Malgun Gothic" w:hAnsi="Times New Roman"/>
      <w:sz w:val="24"/>
      <w:szCs w:val="24"/>
      <w:lang w:val="en-GB" w:eastAsia="ko-KR"/>
    </w:rPr>
  </w:style>
  <w:style w:type="paragraph" w:customStyle="1" w:styleId="Lastsavedby">
    <w:name w:val="Last saved by"/>
    <w:qFormat/>
    <w:rsid w:val="00437DEA"/>
    <w:rPr>
      <w:rFonts w:ascii="Times New Roman" w:eastAsia="Malgun Gothic" w:hAnsi="Times New Roman"/>
      <w:sz w:val="24"/>
      <w:szCs w:val="24"/>
      <w:lang w:val="en-GB" w:eastAsia="ko-KR"/>
    </w:rPr>
  </w:style>
  <w:style w:type="paragraph" w:customStyle="1" w:styleId="Filename">
    <w:name w:val="Filename"/>
    <w:qFormat/>
    <w:rsid w:val="00437DEA"/>
    <w:rPr>
      <w:rFonts w:ascii="Times New Roman" w:eastAsia="Malgun Gothic" w:hAnsi="Times New Roman"/>
      <w:sz w:val="24"/>
      <w:szCs w:val="24"/>
      <w:lang w:val="en-GB" w:eastAsia="ko-KR"/>
    </w:rPr>
  </w:style>
  <w:style w:type="paragraph" w:customStyle="1" w:styleId="Filenameandpath">
    <w:name w:val="Filename and path"/>
    <w:qFormat/>
    <w:rsid w:val="00437DEA"/>
    <w:rPr>
      <w:rFonts w:ascii="Times New Roman" w:eastAsia="Malgun Gothic" w:hAnsi="Times New Roman"/>
      <w:sz w:val="24"/>
      <w:szCs w:val="24"/>
      <w:lang w:val="en-GB" w:eastAsia="ko-KR"/>
    </w:rPr>
  </w:style>
  <w:style w:type="paragraph" w:customStyle="1" w:styleId="AuthorPageDate">
    <w:name w:val="Author  Page #  Date"/>
    <w:qFormat/>
    <w:rsid w:val="00437DEA"/>
    <w:rPr>
      <w:rFonts w:ascii="Times New Roman" w:eastAsia="Malgun Gothic" w:hAnsi="Times New Roman"/>
      <w:sz w:val="24"/>
      <w:szCs w:val="24"/>
      <w:lang w:val="en-GB" w:eastAsia="ko-KR"/>
    </w:rPr>
  </w:style>
  <w:style w:type="paragraph" w:customStyle="1" w:styleId="ConfidentialPageDate">
    <w:name w:val="Confidential  Page #  Date"/>
    <w:qFormat/>
    <w:rsid w:val="00437DEA"/>
    <w:rPr>
      <w:rFonts w:ascii="Times New Roman" w:eastAsia="Malgun Gothic" w:hAnsi="Times New Roman"/>
      <w:sz w:val="24"/>
      <w:szCs w:val="24"/>
      <w:lang w:val="en-GB" w:eastAsia="ko-KR"/>
    </w:rPr>
  </w:style>
  <w:style w:type="paragraph" w:customStyle="1" w:styleId="INDENT1">
    <w:name w:val="INDENT1"/>
    <w:basedOn w:val="Normal"/>
    <w:qFormat/>
    <w:rsid w:val="00437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37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37DE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rsid w:val="00437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37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37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qFormat/>
    <w:rsid w:val="00437DEA"/>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rsid w:val="00437DE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qFormat/>
    <w:rsid w:val="00437DE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437DEA"/>
    <w:pPr>
      <w:tabs>
        <w:tab w:val="center" w:pos="4820"/>
        <w:tab w:val="right" w:pos="9640"/>
      </w:tabs>
    </w:pPr>
    <w:rPr>
      <w:rFonts w:eastAsia="Times New Roman"/>
      <w:lang w:eastAsia="ja-JP"/>
    </w:rPr>
  </w:style>
  <w:style w:type="table" w:customStyle="1" w:styleId="TableGrid10">
    <w:name w:val="Table Grid1"/>
    <w:basedOn w:val="TableNormal"/>
    <w:qFormat/>
    <w:rsid w:val="00437DE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37D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37DE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37DE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7D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37DEA"/>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437DEA"/>
    <w:rPr>
      <w:rFonts w:ascii="Arial" w:hAnsi="Arial"/>
      <w:lang w:val="en-GB" w:eastAsia="en-US" w:bidi="ar-SA"/>
    </w:rPr>
  </w:style>
  <w:style w:type="table" w:customStyle="1" w:styleId="Tabellengitternetz1">
    <w:name w:val="Tabellengitternetz1"/>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37DEA"/>
    <w:pPr>
      <w:tabs>
        <w:tab w:val="left" w:pos="928"/>
      </w:tabs>
      <w:ind w:left="928" w:hanging="360"/>
    </w:pPr>
    <w:rPr>
      <w:rFonts w:eastAsia="Batang"/>
    </w:rPr>
  </w:style>
  <w:style w:type="table" w:customStyle="1" w:styleId="TableGrid2">
    <w:name w:val="Table Grid2"/>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37DE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37DEA"/>
    <w:pPr>
      <w:keepNext w:val="0"/>
      <w:keepLines w:val="0"/>
      <w:spacing w:before="240"/>
      <w:ind w:left="0" w:firstLine="0"/>
    </w:pPr>
    <w:rPr>
      <w:rFonts w:eastAsia="MS Mincho"/>
      <w:bCs/>
    </w:rPr>
  </w:style>
  <w:style w:type="table" w:customStyle="1" w:styleId="TableGrid3">
    <w:name w:val="Table Grid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37DEA"/>
    <w:rPr>
      <w:rFonts w:ascii="Tahoma" w:eastAsia="MS Mincho" w:hAnsi="Tahoma" w:cs="Tahoma"/>
      <w:sz w:val="16"/>
      <w:szCs w:val="16"/>
    </w:rPr>
  </w:style>
  <w:style w:type="paragraph" w:customStyle="1" w:styleId="JK-text-simpledoc">
    <w:name w:val="JK - text - simple doc"/>
    <w:basedOn w:val="BodyText"/>
    <w:qFormat/>
    <w:rsid w:val="00437DEA"/>
    <w:pPr>
      <w:tabs>
        <w:tab w:val="left" w:pos="928"/>
        <w:tab w:val="left"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qFormat/>
    <w:rsid w:val="00437DEA"/>
    <w:pPr>
      <w:spacing w:before="100" w:beforeAutospacing="1" w:after="100" w:afterAutospacing="1"/>
    </w:pPr>
    <w:rPr>
      <w:rFonts w:eastAsia="Times New Roman"/>
      <w:sz w:val="24"/>
      <w:szCs w:val="24"/>
      <w:lang w:val="en-US"/>
    </w:rPr>
  </w:style>
  <w:style w:type="paragraph" w:customStyle="1" w:styleId="12">
    <w:name w:val="吹き出し1"/>
    <w:basedOn w:val="Normal"/>
    <w:qFormat/>
    <w:rsid w:val="00437DEA"/>
    <w:rPr>
      <w:rFonts w:ascii="Tahoma" w:eastAsia="MS Mincho" w:hAnsi="Tahoma" w:cs="Tahoma"/>
      <w:sz w:val="16"/>
      <w:szCs w:val="16"/>
    </w:rPr>
  </w:style>
  <w:style w:type="paragraph" w:customStyle="1" w:styleId="ZchnZchn">
    <w:name w:val="Zchn Zchn"/>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37DEA"/>
    <w:rPr>
      <w:rFonts w:ascii="Tahoma" w:eastAsia="MS Mincho" w:hAnsi="Tahoma" w:cs="Tahoma"/>
      <w:sz w:val="16"/>
      <w:szCs w:val="16"/>
    </w:rPr>
  </w:style>
  <w:style w:type="paragraph" w:customStyle="1" w:styleId="Note">
    <w:name w:val="Note"/>
    <w:basedOn w:val="B1"/>
    <w:qFormat/>
    <w:rsid w:val="00437DEA"/>
    <w:pPr>
      <w:overflowPunct w:val="0"/>
      <w:autoSpaceDE w:val="0"/>
      <w:autoSpaceDN w:val="0"/>
      <w:adjustRightInd w:val="0"/>
      <w:textAlignment w:val="baseline"/>
    </w:pPr>
    <w:rPr>
      <w:rFonts w:eastAsia="MS Mincho"/>
    </w:rPr>
  </w:style>
  <w:style w:type="paragraph" w:customStyle="1" w:styleId="tabletext0">
    <w:name w:val="table text"/>
    <w:basedOn w:val="Normal"/>
    <w:next w:val="Normal"/>
    <w:qFormat/>
    <w:rsid w:val="00437DEA"/>
    <w:pPr>
      <w:overflowPunct w:val="0"/>
      <w:autoSpaceDE w:val="0"/>
      <w:autoSpaceDN w:val="0"/>
      <w:adjustRightInd w:val="0"/>
      <w:textAlignment w:val="baseline"/>
    </w:pPr>
    <w:rPr>
      <w:rFonts w:eastAsia="MS Mincho"/>
      <w:i/>
    </w:rPr>
  </w:style>
  <w:style w:type="paragraph" w:customStyle="1" w:styleId="TOC91">
    <w:name w:val="TOC 91"/>
    <w:basedOn w:val="TOC8"/>
    <w:qFormat/>
    <w:rsid w:val="00437DEA"/>
    <w:pPr>
      <w:overflowPunct w:val="0"/>
      <w:autoSpaceDE w:val="0"/>
      <w:autoSpaceDN w:val="0"/>
      <w:adjustRightInd w:val="0"/>
      <w:ind w:left="1418" w:hanging="1418"/>
      <w:textAlignment w:val="baseline"/>
    </w:pPr>
    <w:rPr>
      <w:rFonts w:eastAsia="MS Mincho"/>
      <w:noProof w:val="0"/>
      <w:lang w:val="en-US"/>
    </w:rPr>
  </w:style>
  <w:style w:type="paragraph" w:customStyle="1" w:styleId="Caption1">
    <w:name w:val="Caption1"/>
    <w:basedOn w:val="Normal"/>
    <w:next w:val="Normal"/>
    <w:qFormat/>
    <w:rsid w:val="00437DEA"/>
    <w:pPr>
      <w:overflowPunct w:val="0"/>
      <w:autoSpaceDE w:val="0"/>
      <w:autoSpaceDN w:val="0"/>
      <w:adjustRightInd w:val="0"/>
      <w:spacing w:before="120" w:after="120"/>
      <w:textAlignment w:val="baseline"/>
    </w:pPr>
    <w:rPr>
      <w:rFonts w:eastAsia="MS Mincho"/>
      <w:b/>
    </w:rPr>
  </w:style>
  <w:style w:type="paragraph" w:customStyle="1" w:styleId="HE">
    <w:name w:val="HE"/>
    <w:basedOn w:val="Normal"/>
    <w:qFormat/>
    <w:rsid w:val="00437DEA"/>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437DE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37DEA"/>
    <w:pPr>
      <w:overflowPunct w:val="0"/>
      <w:autoSpaceDE w:val="0"/>
      <w:autoSpaceDN w:val="0"/>
      <w:adjustRightInd w:val="0"/>
      <w:spacing w:after="0"/>
      <w:jc w:val="both"/>
      <w:textAlignment w:val="baseline"/>
    </w:pPr>
    <w:rPr>
      <w:rFonts w:eastAsia="MS Mincho"/>
    </w:rPr>
  </w:style>
  <w:style w:type="paragraph" w:customStyle="1" w:styleId="ZK">
    <w:name w:val="ZK"/>
    <w:qFormat/>
    <w:rsid w:val="00437D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7D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7DEA"/>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en-US"/>
    </w:rPr>
  </w:style>
  <w:style w:type="paragraph" w:customStyle="1" w:styleId="CRfront">
    <w:name w:val="CR_front"/>
    <w:basedOn w:val="Normal"/>
    <w:qFormat/>
    <w:rsid w:val="00437DEA"/>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437DEA"/>
    <w:pPr>
      <w:tabs>
        <w:tab w:val="left" w:pos="360"/>
      </w:tabs>
      <w:ind w:left="360" w:hanging="360"/>
    </w:pPr>
    <w:rPr>
      <w:szCs w:val="24"/>
    </w:rPr>
  </w:style>
  <w:style w:type="paragraph" w:customStyle="1" w:styleId="Para1">
    <w:name w:val="Para1"/>
    <w:basedOn w:val="Normal"/>
    <w:qFormat/>
    <w:rsid w:val="00437DE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37DE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37DE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37DE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37DE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37DE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37DE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qFormat/>
    <w:rsid w:val="00437DEA"/>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rsid w:val="00437DEA"/>
    <w:pPr>
      <w:spacing w:before="120"/>
      <w:outlineLvl w:val="2"/>
    </w:pPr>
    <w:rPr>
      <w:sz w:val="28"/>
    </w:rPr>
  </w:style>
  <w:style w:type="paragraph" w:customStyle="1" w:styleId="Heading2Head2A2">
    <w:name w:val="Heading 2.Head2A.2"/>
    <w:basedOn w:val="Heading1"/>
    <w:next w:val="Normal"/>
    <w:qFormat/>
    <w:rsid w:val="00437DE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37DE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37D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7DEA"/>
    <w:pPr>
      <w:spacing w:before="120"/>
      <w:outlineLvl w:val="2"/>
    </w:pPr>
    <w:rPr>
      <w:rFonts w:eastAsia="MS Mincho"/>
      <w:sz w:val="28"/>
      <w:lang w:eastAsia="de-DE"/>
    </w:rPr>
  </w:style>
  <w:style w:type="paragraph" w:customStyle="1" w:styleId="Bullets">
    <w:name w:val="Bullets"/>
    <w:basedOn w:val="BodyText"/>
    <w:qFormat/>
    <w:rsid w:val="00437DEA"/>
    <w:pPr>
      <w:widowControl w:val="0"/>
      <w:ind w:left="283" w:hanging="283"/>
    </w:pPr>
    <w:rPr>
      <w:lang w:eastAsia="de-DE"/>
    </w:rPr>
  </w:style>
  <w:style w:type="paragraph" w:customStyle="1" w:styleId="11BodyText">
    <w:name w:val="11 BodyText"/>
    <w:aliases w:val="Block_Text,np,b"/>
    <w:basedOn w:val="Normal"/>
    <w:qFormat/>
    <w:rsid w:val="00437DE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qFormat/>
    <w:rsid w:val="00437DEA"/>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437DEA"/>
    <w:pPr>
      <w:tabs>
        <w:tab w:val="left"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Normal + Times New Roman"/>
    <w:basedOn w:val="Normal"/>
    <w:qFormat/>
    <w:rsid w:val="00437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qFormat/>
    <w:rsid w:val="00437DEA"/>
    <w:rPr>
      <w:rFonts w:eastAsia="Malgun Gothic"/>
      <w:kern w:val="2"/>
    </w:rPr>
  </w:style>
  <w:style w:type="character" w:customStyle="1" w:styleId="StyleTACChar">
    <w:name w:val="Style TAC + Char"/>
    <w:link w:val="StyleTAC"/>
    <w:qFormat/>
    <w:rsid w:val="00437DEA"/>
    <w:rPr>
      <w:rFonts w:ascii="Arial" w:eastAsia="Malgun Gothic" w:hAnsi="Arial"/>
      <w:kern w:val="2"/>
      <w:sz w:val="18"/>
      <w:lang w:val="en-GB" w:eastAsia="en-US"/>
    </w:rPr>
  </w:style>
  <w:style w:type="character" w:customStyle="1" w:styleId="CharChar29">
    <w:name w:val="Char Char29"/>
    <w:qFormat/>
    <w:rsid w:val="00437DEA"/>
    <w:rPr>
      <w:rFonts w:ascii="Arial" w:hAnsi="Arial"/>
      <w:sz w:val="36"/>
      <w:lang w:val="en-GB" w:eastAsia="en-US" w:bidi="ar-SA"/>
    </w:rPr>
  </w:style>
  <w:style w:type="character" w:customStyle="1" w:styleId="CharChar28">
    <w:name w:val="Char Char28"/>
    <w:qFormat/>
    <w:rsid w:val="00437D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37DEA"/>
    <w:rPr>
      <w:rFonts w:ascii="Arial" w:hAnsi="Arial"/>
      <w:sz w:val="22"/>
      <w:lang w:val="en-GB" w:eastAsia="en-GB" w:bidi="ar-SA"/>
    </w:rPr>
  </w:style>
  <w:style w:type="character" w:customStyle="1" w:styleId="IntenseEmphasis1">
    <w:name w:val="Intense Emphasis1"/>
    <w:uiPriority w:val="21"/>
    <w:qFormat/>
    <w:rsid w:val="00437DEA"/>
    <w:rPr>
      <w:b/>
      <w:bCs/>
      <w:i/>
      <w:iCs/>
      <w:color w:val="4F81BD"/>
    </w:rPr>
  </w:style>
  <w:style w:type="character" w:customStyle="1" w:styleId="MTEquationSection">
    <w:name w:val="MTEquationSection"/>
    <w:qFormat/>
    <w:rsid w:val="00437DEA"/>
    <w:rPr>
      <w:rFonts w:ascii="Arial" w:hAnsi="Arial"/>
      <w:color w:val="FF0000"/>
      <w:sz w:val="24"/>
    </w:rPr>
  </w:style>
  <w:style w:type="paragraph" w:customStyle="1" w:styleId="Bulletedo1">
    <w:name w:val="Bulleted o 1"/>
    <w:basedOn w:val="Normal"/>
    <w:qFormat/>
    <w:rsid w:val="00437DEA"/>
    <w:pPr>
      <w:numPr>
        <w:numId w:val="8"/>
      </w:numPr>
      <w:tabs>
        <w:tab w:val="clear" w:pos="360"/>
        <w:tab w:val="left" w:pos="720"/>
      </w:tabs>
      <w:overflowPunct w:val="0"/>
      <w:autoSpaceDE w:val="0"/>
      <w:autoSpaceDN w:val="0"/>
      <w:adjustRightInd w:val="0"/>
      <w:ind w:left="460"/>
      <w:textAlignment w:val="baseline"/>
    </w:pPr>
    <w:rPr>
      <w:rFonts w:eastAsia="Times New Roman"/>
    </w:rPr>
  </w:style>
  <w:style w:type="paragraph" w:customStyle="1" w:styleId="text">
    <w:name w:val="text"/>
    <w:basedOn w:val="Normal"/>
    <w:qFormat/>
    <w:rsid w:val="00437DEA"/>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qFormat/>
    <w:rsid w:val="00437DE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437DE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437DEA"/>
    <w:rPr>
      <w:rFonts w:ascii="Arial" w:hAnsi="Arial"/>
      <w:sz w:val="32"/>
      <w:lang w:val="en-GB" w:eastAsia="en-US" w:bidi="ar-SA"/>
    </w:rPr>
  </w:style>
  <w:style w:type="character" w:customStyle="1" w:styleId="h4CharChar">
    <w:name w:val="h4 Char Char"/>
    <w:qFormat/>
    <w:rsid w:val="00437DEA"/>
    <w:rPr>
      <w:rFonts w:ascii="Arial" w:hAnsi="Arial"/>
      <w:sz w:val="24"/>
      <w:lang w:val="en-GB" w:eastAsia="en-US" w:bidi="ar-SA"/>
    </w:rPr>
  </w:style>
  <w:style w:type="character" w:customStyle="1" w:styleId="PlainTextChar1">
    <w:name w:val="Plain Text Char1"/>
    <w:uiPriority w:val="99"/>
    <w:qFormat/>
    <w:rsid w:val="00437DEA"/>
    <w:rPr>
      <w:rFonts w:ascii="Consolas" w:eastAsia="Calibri" w:hAnsi="Consolas"/>
      <w:sz w:val="21"/>
      <w:szCs w:val="21"/>
    </w:rPr>
  </w:style>
  <w:style w:type="paragraph" w:customStyle="1" w:styleId="31">
    <w:name w:val="吹き出し3"/>
    <w:basedOn w:val="Normal"/>
    <w:semiHidden/>
    <w:qFormat/>
    <w:rsid w:val="00437DEA"/>
    <w:rPr>
      <w:rFonts w:ascii="Tahoma" w:eastAsia="MS Mincho" w:hAnsi="Tahoma" w:cs="Tahoma"/>
      <w:sz w:val="16"/>
      <w:szCs w:val="16"/>
    </w:rPr>
  </w:style>
  <w:style w:type="paragraph" w:customStyle="1" w:styleId="22">
    <w:name w:val="修订2"/>
    <w:hidden/>
    <w:semiHidden/>
    <w:qFormat/>
    <w:rsid w:val="00437DEA"/>
    <w:rPr>
      <w:rFonts w:ascii="Times New Roman" w:eastAsia="Batang" w:hAnsi="Times New Roman"/>
      <w:lang w:val="en-GB" w:eastAsia="en-US"/>
    </w:rPr>
  </w:style>
  <w:style w:type="paragraph" w:customStyle="1" w:styleId="Char1">
    <w:name w:val="Char1"/>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37DEA"/>
    <w:rPr>
      <w:lang w:val="en-GB" w:eastAsia="ja-JP"/>
    </w:rPr>
  </w:style>
  <w:style w:type="paragraph" w:customStyle="1" w:styleId="1Char10">
    <w:name w:val="(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DEA"/>
    <w:rPr>
      <w:rFonts w:ascii="Courier New" w:hAnsi="Courier New"/>
      <w:lang w:val="nb-NO" w:eastAsia="ja-JP"/>
    </w:rPr>
  </w:style>
  <w:style w:type="paragraph" w:customStyle="1" w:styleId="CharCharCharCharCharChar1">
    <w:name w:val="Char Char Char Char Char Char1"/>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37DEA"/>
    <w:rPr>
      <w:rFonts w:ascii="Tahoma" w:hAnsi="Tahoma"/>
      <w:shd w:val="clear" w:color="auto" w:fill="000080"/>
      <w:lang w:val="en-GB" w:eastAsia="en-US"/>
    </w:rPr>
  </w:style>
  <w:style w:type="character" w:customStyle="1" w:styleId="ZchnZchn51">
    <w:name w:val="Zchn Zchn51"/>
    <w:qFormat/>
    <w:rsid w:val="00437DEA"/>
    <w:rPr>
      <w:rFonts w:ascii="Courier New" w:eastAsia="Batang" w:hAnsi="Courier New"/>
      <w:lang w:val="nb-NO" w:eastAsia="en-US"/>
    </w:rPr>
  </w:style>
  <w:style w:type="character" w:customStyle="1" w:styleId="CharChar101">
    <w:name w:val="Char Char101"/>
    <w:semiHidden/>
    <w:qFormat/>
    <w:rsid w:val="00437DEA"/>
    <w:rPr>
      <w:rFonts w:ascii="Times New Roman" w:hAnsi="Times New Roman"/>
      <w:lang w:val="en-GB" w:eastAsia="en-US"/>
    </w:rPr>
  </w:style>
  <w:style w:type="character" w:customStyle="1" w:styleId="CharChar91">
    <w:name w:val="Char Char91"/>
    <w:semiHidden/>
    <w:qFormat/>
    <w:rsid w:val="00437DEA"/>
    <w:rPr>
      <w:rFonts w:ascii="Tahoma" w:hAnsi="Tahoma"/>
      <w:sz w:val="16"/>
      <w:lang w:val="en-GB" w:eastAsia="en-US"/>
    </w:rPr>
  </w:style>
  <w:style w:type="character" w:customStyle="1" w:styleId="CharChar81">
    <w:name w:val="Char Char81"/>
    <w:semiHidden/>
    <w:qFormat/>
    <w:rsid w:val="00437DE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37DEA"/>
    <w:rPr>
      <w:rFonts w:ascii="Arial" w:hAnsi="Arial"/>
      <w:sz w:val="36"/>
      <w:lang w:val="en-GB" w:eastAsia="en-US"/>
    </w:rPr>
  </w:style>
  <w:style w:type="character" w:customStyle="1" w:styleId="CharChar281">
    <w:name w:val="Char Char281"/>
    <w:qFormat/>
    <w:rsid w:val="00437DEA"/>
    <w:rPr>
      <w:rFonts w:ascii="Arial" w:hAnsi="Arial"/>
      <w:sz w:val="32"/>
      <w:lang w:val="en-GB"/>
    </w:rPr>
  </w:style>
  <w:style w:type="character" w:customStyle="1" w:styleId="CharChar21">
    <w:name w:val="Char Char21"/>
    <w:qFormat/>
    <w:rsid w:val="00437DE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7DEA"/>
    <w:rPr>
      <w:rFonts w:ascii="Times New Roman" w:eastAsia="SimSun" w:hAnsi="Times New Roman"/>
      <w:lang w:val="en-GB" w:eastAsia="en-US"/>
    </w:rPr>
  </w:style>
  <w:style w:type="paragraph" w:customStyle="1" w:styleId="DocRef">
    <w:name w:val="DocRef"/>
    <w:basedOn w:val="Normal"/>
    <w:qFormat/>
    <w:rsid w:val="00437DEA"/>
    <w:pPr>
      <w:numPr>
        <w:numId w:val="9"/>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437DEA"/>
    <w:pPr>
      <w:numPr>
        <w:ilvl w:val="2"/>
        <w:numId w:val="1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437DEA"/>
    <w:pPr>
      <w:numPr>
        <w:numId w:val="1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437DEA"/>
    <w:rPr>
      <w:rFonts w:ascii="Times New Roman" w:hAnsi="Times New Roman"/>
      <w:b/>
      <w:lang w:val="en-GB" w:eastAsia="ja-JP"/>
    </w:rPr>
  </w:style>
  <w:style w:type="paragraph" w:customStyle="1" w:styleId="ListBulletwide">
    <w:name w:val="List Bullet (wide)"/>
    <w:qFormat/>
    <w:rsid w:val="00437DEA"/>
    <w:pPr>
      <w:numPr>
        <w:numId w:val="12"/>
      </w:numPr>
      <w:tabs>
        <w:tab w:val="clear" w:pos="1666"/>
        <w:tab w:val="left" w:pos="360"/>
      </w:tabs>
      <w:ind w:left="0" w:firstLine="0"/>
    </w:pPr>
    <w:rPr>
      <w:rFonts w:ascii="Arial" w:hAnsi="Arial"/>
      <w:sz w:val="22"/>
      <w:lang w:val="en-US" w:eastAsia="en-US"/>
    </w:rPr>
  </w:style>
  <w:style w:type="character" w:customStyle="1" w:styleId="st">
    <w:name w:val="st"/>
    <w:qFormat/>
    <w:rsid w:val="00437DEA"/>
  </w:style>
  <w:style w:type="paragraph" w:customStyle="1" w:styleId="myReference">
    <w:name w:val="myReference"/>
    <w:basedOn w:val="Normal"/>
    <w:next w:val="Normal"/>
    <w:qFormat/>
    <w:rsid w:val="00437DEA"/>
    <w:pPr>
      <w:keepNext/>
      <w:numPr>
        <w:numId w:val="1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437DEA"/>
    <w:pPr>
      <w:numPr>
        <w:numId w:val="14"/>
      </w:numPr>
      <w:tabs>
        <w:tab w:val="clear" w:pos="2920"/>
        <w:tab w:val="left" w:pos="360"/>
      </w:tabs>
      <w:spacing w:before="220"/>
      <w:ind w:left="2921" w:hanging="369"/>
    </w:pPr>
    <w:rPr>
      <w:rFonts w:ascii="Arial" w:hAnsi="Arial"/>
      <w:sz w:val="22"/>
      <w:lang w:val="en-US" w:eastAsia="en-US"/>
    </w:rPr>
  </w:style>
  <w:style w:type="character" w:customStyle="1" w:styleId="GuidanceChar">
    <w:name w:val="Guidance Char"/>
    <w:link w:val="Guidance"/>
    <w:qFormat/>
    <w:rsid w:val="00437DEA"/>
    <w:rPr>
      <w:rFonts w:ascii="Times New Roman" w:eastAsia="Times New Roman" w:hAnsi="Times New Roman"/>
      <w:i/>
      <w:color w:val="0000FF"/>
      <w:lang w:val="en-GB" w:eastAsia="ja-JP"/>
    </w:rPr>
  </w:style>
  <w:style w:type="paragraph" w:customStyle="1" w:styleId="Default">
    <w:name w:val="Default"/>
    <w:qFormat/>
    <w:rsid w:val="00437DEA"/>
    <w:pPr>
      <w:autoSpaceDE w:val="0"/>
      <w:autoSpaceDN w:val="0"/>
      <w:adjustRightInd w:val="0"/>
    </w:pPr>
    <w:rPr>
      <w:rFonts w:ascii="Arial" w:hAnsi="Arial" w:cs="Arial"/>
      <w:color w:val="000000"/>
      <w:sz w:val="24"/>
      <w:szCs w:val="24"/>
      <w:lang w:val="sv-SE" w:eastAsia="zh-CN"/>
    </w:rPr>
  </w:style>
  <w:style w:type="paragraph" w:styleId="NoSpacing">
    <w:name w:val="No Spacing"/>
    <w:uiPriority w:val="1"/>
    <w:qFormat/>
    <w:rsid w:val="00437DEA"/>
    <w:rPr>
      <w:rFonts w:ascii="Times New Roman" w:eastAsia="Times New Roman" w:hAnsi="Times New Roman"/>
      <w:lang w:val="en-GB" w:eastAsia="en-US"/>
    </w:rPr>
  </w:style>
  <w:style w:type="character" w:customStyle="1" w:styleId="textbodybold1">
    <w:name w:val="textbodybold1"/>
    <w:qFormat/>
    <w:rsid w:val="00437DEA"/>
    <w:rPr>
      <w:rFonts w:ascii="Arial" w:hAnsi="Arial" w:cs="Arial" w:hint="default"/>
      <w:b/>
      <w:bCs/>
      <w:color w:val="902630"/>
      <w:sz w:val="18"/>
      <w:szCs w:val="18"/>
    </w:rPr>
  </w:style>
  <w:style w:type="paragraph" w:customStyle="1" w:styleId="BL">
    <w:name w:val="BL"/>
    <w:basedOn w:val="Normal"/>
    <w:qFormat/>
    <w:rsid w:val="00437DEA"/>
    <w:pPr>
      <w:tabs>
        <w:tab w:val="left" w:pos="737"/>
        <w:tab w:val="left" w:pos="851"/>
      </w:tabs>
      <w:overflowPunct w:val="0"/>
      <w:autoSpaceDE w:val="0"/>
      <w:autoSpaceDN w:val="0"/>
      <w:adjustRightInd w:val="0"/>
      <w:ind w:left="737" w:hanging="453"/>
      <w:textAlignment w:val="baseline"/>
    </w:pPr>
    <w:rPr>
      <w:rFonts w:eastAsiaTheme="minorEastAsia"/>
    </w:rPr>
  </w:style>
  <w:style w:type="character" w:customStyle="1" w:styleId="ListChar">
    <w:name w:val="List Char"/>
    <w:link w:val="List"/>
    <w:qFormat/>
    <w:rsid w:val="00437DEA"/>
    <w:rPr>
      <w:rFonts w:ascii="Times New Roman" w:hAnsi="Times New Roman"/>
      <w:lang w:val="en-GB" w:eastAsia="en-US"/>
    </w:rPr>
  </w:style>
  <w:style w:type="character" w:customStyle="1" w:styleId="ListBulletChar">
    <w:name w:val="List Bullet Char"/>
    <w:aliases w:val="UL Char"/>
    <w:link w:val="ListBullet"/>
    <w:qFormat/>
    <w:rsid w:val="00437DEA"/>
    <w:rPr>
      <w:rFonts w:ascii="Times New Roman" w:hAnsi="Times New Roman"/>
      <w:lang w:val="en-GB" w:eastAsia="en-US"/>
    </w:rPr>
  </w:style>
  <w:style w:type="character" w:customStyle="1" w:styleId="ListBullet2Char">
    <w:name w:val="List Bullet 2 Char"/>
    <w:aliases w:val="lb2 Char"/>
    <w:link w:val="ListBullet2"/>
    <w:qFormat/>
    <w:rsid w:val="00437DEA"/>
    <w:rPr>
      <w:rFonts w:ascii="Times New Roman" w:hAnsi="Times New Roman"/>
      <w:lang w:val="en-GB" w:eastAsia="en-US"/>
    </w:rPr>
  </w:style>
  <w:style w:type="character" w:customStyle="1" w:styleId="ListBullet3Char">
    <w:name w:val="List Bullet 3 Char"/>
    <w:link w:val="ListBullet3"/>
    <w:qFormat/>
    <w:rsid w:val="00437DEA"/>
    <w:rPr>
      <w:rFonts w:ascii="Times New Roman" w:hAnsi="Times New Roman"/>
      <w:lang w:val="en-GB" w:eastAsia="en-US"/>
    </w:rPr>
  </w:style>
  <w:style w:type="character" w:customStyle="1" w:styleId="List2Char">
    <w:name w:val="List 2 Char"/>
    <w:link w:val="List2"/>
    <w:qFormat/>
    <w:rsid w:val="00437DEA"/>
    <w:rPr>
      <w:rFonts w:ascii="Times New Roman" w:hAnsi="Times New Roman"/>
      <w:lang w:val="en-GB" w:eastAsia="en-US"/>
    </w:rPr>
  </w:style>
  <w:style w:type="paragraph" w:customStyle="1" w:styleId="TabList">
    <w:name w:val="TabList"/>
    <w:basedOn w:val="Normal"/>
    <w:uiPriority w:val="99"/>
    <w:qFormat/>
    <w:rsid w:val="00437DEA"/>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37DE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37DEA"/>
    <w:pPr>
      <w:tabs>
        <w:tab w:val="left" w:pos="992"/>
      </w:tabs>
      <w:spacing w:after="120"/>
      <w:ind w:left="992" w:hanging="425"/>
    </w:pPr>
    <w:rPr>
      <w:rFonts w:eastAsia="MS Mincho"/>
      <w:lang w:eastAsia="en-US"/>
    </w:rPr>
  </w:style>
  <w:style w:type="paragraph" w:customStyle="1" w:styleId="textintend2">
    <w:name w:val="text intend 2"/>
    <w:basedOn w:val="text"/>
    <w:uiPriority w:val="99"/>
    <w:qFormat/>
    <w:rsid w:val="00437DEA"/>
    <w:pPr>
      <w:tabs>
        <w:tab w:val="left" w:pos="1418"/>
      </w:tabs>
      <w:spacing w:after="120"/>
      <w:ind w:left="1418" w:hanging="426"/>
    </w:pPr>
    <w:rPr>
      <w:rFonts w:eastAsia="MS Mincho"/>
      <w:lang w:eastAsia="en-US"/>
    </w:rPr>
  </w:style>
  <w:style w:type="paragraph" w:customStyle="1" w:styleId="textintend3">
    <w:name w:val="text intend 3"/>
    <w:basedOn w:val="text"/>
    <w:uiPriority w:val="99"/>
    <w:qFormat/>
    <w:rsid w:val="00437DEA"/>
    <w:pPr>
      <w:tabs>
        <w:tab w:val="left" w:pos="1843"/>
      </w:tabs>
      <w:spacing w:after="120"/>
      <w:ind w:left="1843" w:hanging="425"/>
    </w:pPr>
    <w:rPr>
      <w:rFonts w:eastAsia="MS Mincho"/>
      <w:lang w:eastAsia="en-US"/>
    </w:rPr>
  </w:style>
  <w:style w:type="paragraph" w:customStyle="1" w:styleId="normalpuce">
    <w:name w:val="normal puce"/>
    <w:basedOn w:val="Normal"/>
    <w:uiPriority w:val="99"/>
    <w:qFormat/>
    <w:rsid w:val="00437DE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437DEA"/>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qFormat/>
    <w:rsid w:val="00437DE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37DE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37DE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7DEA"/>
    <w:rPr>
      <w:rFonts w:ascii="Bookman" w:hAnsi="Bookman"/>
      <w:position w:val="6"/>
      <w:sz w:val="18"/>
    </w:rPr>
  </w:style>
  <w:style w:type="paragraph" w:customStyle="1" w:styleId="References">
    <w:name w:val="References"/>
    <w:basedOn w:val="Normal"/>
    <w:uiPriority w:val="99"/>
    <w:qFormat/>
    <w:rsid w:val="00437DEA"/>
    <w:pPr>
      <w:numPr>
        <w:numId w:val="15"/>
      </w:numPr>
      <w:tabs>
        <w:tab w:val="clear" w:pos="360"/>
      </w:tabs>
      <w:overflowPunct w:val="0"/>
      <w:autoSpaceDE w:val="0"/>
      <w:autoSpaceDN w:val="0"/>
      <w:adjustRightInd w:val="0"/>
      <w:spacing w:after="80"/>
      <w:ind w:left="1004"/>
      <w:textAlignment w:val="baseline"/>
    </w:pPr>
    <w:rPr>
      <w:rFonts w:eastAsia="MS Mincho"/>
      <w:sz w:val="18"/>
      <w:lang w:val="en-US"/>
    </w:rPr>
  </w:style>
  <w:style w:type="character" w:customStyle="1" w:styleId="NOChar1">
    <w:name w:val="NO Char1"/>
    <w:qFormat/>
    <w:rsid w:val="00437DEA"/>
    <w:rPr>
      <w:rFonts w:eastAsia="MS Mincho"/>
      <w:lang w:val="en-GB" w:eastAsia="en-US" w:bidi="ar-SA"/>
    </w:rPr>
  </w:style>
  <w:style w:type="paragraph" w:customStyle="1" w:styleId="TdocHeading1">
    <w:name w:val="Tdoc_Heading_1"/>
    <w:basedOn w:val="Heading1"/>
    <w:next w:val="BodyText"/>
    <w:uiPriority w:val="99"/>
    <w:qFormat/>
    <w:rsid w:val="00437DEA"/>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TOCHeading1">
    <w:name w:val="TOC Heading1"/>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7DEA"/>
    <w:rPr>
      <w:rFonts w:ascii="Times New Roman" w:eastAsia="SimSun" w:hAnsi="Times New Roman"/>
      <w:lang w:eastAsia="en-US"/>
    </w:rPr>
  </w:style>
  <w:style w:type="paragraph" w:customStyle="1" w:styleId="13">
    <w:name w:val="図表番号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14">
    <w:name w:val="図表目次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character" w:customStyle="1" w:styleId="B1Zchn">
    <w:name w:val="B1 Zchn"/>
    <w:qFormat/>
    <w:rsid w:val="00437DEA"/>
    <w:rPr>
      <w:rFonts w:ascii="Times New Roman" w:hAnsi="Times New Roman"/>
      <w:lang w:val="en-GB"/>
    </w:rPr>
  </w:style>
  <w:style w:type="table" w:customStyle="1" w:styleId="TableGrid4">
    <w:name w:val="Table Grid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7DEA"/>
    <w:pPr>
      <w:ind w:hanging="22"/>
      <w:jc w:val="both"/>
    </w:pPr>
    <w:rPr>
      <w:rFonts w:ascii="Arial" w:hAnsi="Arial" w:cs="Arial"/>
      <w:sz w:val="24"/>
      <w:szCs w:val="24"/>
      <w:lang w:val="en-US"/>
    </w:rPr>
  </w:style>
  <w:style w:type="character" w:customStyle="1" w:styleId="3GPPNormalTextChar">
    <w:name w:val="3GPP Normal Text Char"/>
    <w:link w:val="3GPPNormalText"/>
    <w:qFormat/>
    <w:rsid w:val="00437DEA"/>
    <w:rPr>
      <w:rFonts w:ascii="Arial" w:eastAsia="MS Mincho" w:hAnsi="Arial" w:cs="Arial"/>
      <w:sz w:val="24"/>
      <w:szCs w:val="24"/>
      <w:lang w:val="en-US" w:eastAsia="en-US"/>
    </w:rPr>
  </w:style>
  <w:style w:type="paragraph" w:customStyle="1" w:styleId="H53GPP">
    <w:name w:val="H5 3GPP"/>
    <w:basedOn w:val="Normal"/>
    <w:link w:val="H53GPPChar"/>
    <w:qFormat/>
    <w:rsid w:val="00437DE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37DEA"/>
    <w:rPr>
      <w:rFonts w:ascii="Arial" w:eastAsiaTheme="minorEastAsia" w:hAnsi="Arial"/>
      <w:snapToGrid w:val="0"/>
      <w:sz w:val="22"/>
      <w:szCs w:val="22"/>
      <w:lang w:val="en-GB" w:eastAsia="en-US"/>
    </w:rPr>
  </w:style>
  <w:style w:type="paragraph" w:customStyle="1" w:styleId="a5">
    <w:name w:val="修订"/>
    <w:hidden/>
    <w:semiHidden/>
    <w:qFormat/>
    <w:rsid w:val="00437D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37DEA"/>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437DEA"/>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qFormat/>
    <w:rsid w:val="00437DEA"/>
    <w:rPr>
      <w:rFonts w:ascii="Times New Roman" w:eastAsia="Batang" w:hAnsi="Times New Roman"/>
      <w:lang w:val="en-GB" w:eastAsia="en-US"/>
    </w:rPr>
  </w:style>
  <w:style w:type="table" w:customStyle="1" w:styleId="Tabellengitternetz11">
    <w:name w:val="Tabellengitternetz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qFormat/>
    <w:rsid w:val="00437DE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1">
    <w:name w:val="明显引用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7">
    <w:name w:val="Table Grid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37DEA"/>
    <w:rPr>
      <w:rFonts w:ascii="Times New Roman" w:eastAsia="MS Mincho" w:hAnsi="Times New Roman"/>
      <w:szCs w:val="24"/>
      <w:lang w:val="en-US" w:eastAsia="en-US"/>
    </w:rPr>
  </w:style>
  <w:style w:type="character" w:customStyle="1" w:styleId="17">
    <w:name w:val="明显强调1"/>
    <w:uiPriority w:val="21"/>
    <w:qFormat/>
    <w:rsid w:val="00437DEA"/>
    <w:rPr>
      <w:b/>
      <w:bCs/>
      <w:i/>
      <w:iCs/>
      <w:color w:val="4F81BD"/>
    </w:rPr>
  </w:style>
  <w:style w:type="paragraph" w:customStyle="1" w:styleId="MediumGrid21">
    <w:name w:val="Medium Grid 21"/>
    <w:uiPriority w:val="1"/>
    <w:qFormat/>
    <w:rsid w:val="00437D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7DEA"/>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437DEA"/>
    <w:pPr>
      <w:numPr>
        <w:numId w:val="16"/>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rPr>
  </w:style>
  <w:style w:type="character" w:customStyle="1" w:styleId="SubtleReference1">
    <w:name w:val="Subtle Reference1"/>
    <w:uiPriority w:val="31"/>
    <w:qFormat/>
    <w:rsid w:val="00437DEA"/>
    <w:rPr>
      <w:smallCaps/>
      <w:color w:val="C0504D"/>
      <w:u w:val="single"/>
    </w:rPr>
  </w:style>
  <w:style w:type="character" w:customStyle="1" w:styleId="IntenseReference1">
    <w:name w:val="Intense Reference1"/>
    <w:qFormat/>
    <w:rsid w:val="00437DEA"/>
    <w:rPr>
      <w:b/>
      <w:smallCaps/>
      <w:color w:val="C0504D"/>
      <w:spacing w:val="5"/>
      <w:u w:val="single"/>
    </w:rPr>
  </w:style>
  <w:style w:type="paragraph" w:customStyle="1" w:styleId="Header-3gppTdoc">
    <w:name w:val="Header-3gpp Tdoc"/>
    <w:basedOn w:val="Header"/>
    <w:link w:val="Header-3gppTdocChar"/>
    <w:qFormat/>
    <w:rsid w:val="00437DE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7DEA"/>
    <w:rPr>
      <w:rFonts w:ascii="Arial" w:eastAsia="MS Mincho" w:hAnsi="Arial" w:cs="Arial"/>
      <w:b/>
      <w:sz w:val="24"/>
      <w:szCs w:val="24"/>
      <w:lang w:val="en-US" w:eastAsia="en-US"/>
    </w:rPr>
  </w:style>
  <w:style w:type="character" w:customStyle="1" w:styleId="Char20">
    <w:name w:val="明显引用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71">
    <w:name w:val="Table Grid7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7DEA"/>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437DEA"/>
    <w:rPr>
      <w:rFonts w:ascii="Cambria" w:hAnsi="Cambria" w:cs="Times New Roman" w:hint="default"/>
      <w:b/>
      <w:bCs/>
      <w:kern w:val="28"/>
      <w:sz w:val="32"/>
      <w:szCs w:val="32"/>
      <w:lang w:val="en-GB" w:eastAsia="en-US"/>
    </w:rPr>
  </w:style>
  <w:style w:type="character" w:customStyle="1" w:styleId="19">
    <w:name w:val="副標題 字元1"/>
    <w:qFormat/>
    <w:rsid w:val="00437DE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437DEA"/>
    <w:rPr>
      <w:rFonts w:ascii="Times New Roman" w:eastAsia="Batang" w:hAnsi="Times New Roman"/>
      <w:lang w:val="en-GB" w:eastAsia="en-US"/>
    </w:rPr>
  </w:style>
  <w:style w:type="paragraph" w:customStyle="1" w:styleId="42">
    <w:name w:val="修订4"/>
    <w:hidden/>
    <w:uiPriority w:val="99"/>
    <w:semiHidden/>
    <w:qFormat/>
    <w:rsid w:val="00437DEA"/>
    <w:rPr>
      <w:rFonts w:ascii="Times New Roman" w:eastAsia="Batang" w:hAnsi="Times New Roman"/>
      <w:lang w:val="en-GB" w:eastAsia="en-US"/>
    </w:rPr>
  </w:style>
  <w:style w:type="paragraph" w:customStyle="1" w:styleId="91">
    <w:name w:val="目次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table" w:customStyle="1" w:styleId="1a">
    <w:name w:val="表格格線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37DEA"/>
    <w:rPr>
      <w:rFonts w:ascii="Arial" w:hAnsi="Arial"/>
      <w:sz w:val="28"/>
      <w:lang w:val="en-GB" w:eastAsia="ko-KR" w:bidi="ar-SA"/>
    </w:rPr>
  </w:style>
  <w:style w:type="character" w:customStyle="1" w:styleId="CharChar32">
    <w:name w:val="Char Char32"/>
    <w:semiHidden/>
    <w:qFormat/>
    <w:rsid w:val="00437DEA"/>
    <w:rPr>
      <w:rFonts w:ascii="Arial" w:hAnsi="Arial"/>
      <w:sz w:val="28"/>
      <w:lang w:val="en-GB" w:eastAsia="ko-KR" w:bidi="ar-SA"/>
    </w:rPr>
  </w:style>
  <w:style w:type="table" w:customStyle="1" w:styleId="311">
    <w:name w:val="网格型3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37DEA"/>
    <w:rPr>
      <w:rFonts w:ascii="Arial" w:eastAsia="MS Mincho" w:hAnsi="Arial"/>
      <w:b/>
      <w:bCs/>
      <w:sz w:val="24"/>
      <w:szCs w:val="26"/>
    </w:rPr>
  </w:style>
  <w:style w:type="table" w:customStyle="1" w:styleId="331">
    <w:name w:val="网格型3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437DEA"/>
    <w:pPr>
      <w:pBdr>
        <w:top w:val="single" w:sz="4" w:space="10" w:color="5B9BD5"/>
        <w:bottom w:val="single" w:sz="4" w:space="10" w:color="5B9BD5"/>
      </w:pBdr>
      <w:spacing w:before="360" w:after="360"/>
      <w:ind w:left="864" w:right="864"/>
      <w:jc w:val="center"/>
    </w:pPr>
    <w:rPr>
      <w:i/>
      <w:iCs/>
      <w:color w:val="5B9BD5"/>
    </w:rPr>
  </w:style>
  <w:style w:type="character" w:customStyle="1" w:styleId="1d">
    <w:name w:val="鮮明引文 字元1"/>
    <w:uiPriority w:val="30"/>
    <w:qFormat/>
    <w:rsid w:val="00437DEA"/>
    <w:rPr>
      <w:rFonts w:ascii="Times New Roman" w:hAnsi="Times New Roman" w:cs="Times New Roman" w:hint="default"/>
      <w:i/>
      <w:iCs/>
      <w:color w:val="4F81BD"/>
      <w:lang w:val="en-GB" w:eastAsia="en-US"/>
    </w:rPr>
  </w:style>
  <w:style w:type="table" w:customStyle="1" w:styleId="3312">
    <w:name w:val="网格型3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37DEA"/>
    <w:rPr>
      <w:rFonts w:ascii="Arial" w:hAnsi="Arial"/>
      <w:sz w:val="28"/>
      <w:lang w:val="en-GB" w:eastAsia="ko-KR" w:bidi="ar-SA"/>
    </w:rPr>
  </w:style>
  <w:style w:type="character" w:customStyle="1" w:styleId="SubtitleChar3">
    <w:name w:val="Subtitle Char3"/>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37DEA"/>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7D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7D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7D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7DEA"/>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7DE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7D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7DEA"/>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7DE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7DE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7DEA"/>
    <w:rPr>
      <w:rFonts w:ascii="Times New Roman" w:eastAsia="SimSun" w:hAnsi="Times New Roman"/>
      <w:lang w:val="en-GB" w:eastAsia="en-US"/>
    </w:rPr>
  </w:style>
  <w:style w:type="paragraph" w:customStyle="1" w:styleId="B2">
    <w:name w:val="B2+"/>
    <w:basedOn w:val="B20"/>
    <w:uiPriority w:val="99"/>
    <w:qFormat/>
    <w:rsid w:val="00437DEA"/>
    <w:pPr>
      <w:numPr>
        <w:numId w:val="17"/>
      </w:numPr>
      <w:tabs>
        <w:tab w:val="clear" w:pos="1191"/>
      </w:tabs>
      <w:overflowPunct w:val="0"/>
      <w:autoSpaceDE w:val="0"/>
      <w:autoSpaceDN w:val="0"/>
      <w:adjustRightInd w:val="0"/>
      <w:ind w:left="928" w:hanging="360"/>
      <w:textAlignment w:val="baseline"/>
    </w:pPr>
    <w:rPr>
      <w:rFonts w:eastAsia="PMingLiU"/>
    </w:rPr>
  </w:style>
  <w:style w:type="paragraph" w:customStyle="1" w:styleId="B3">
    <w:name w:val="B3+"/>
    <w:basedOn w:val="B30"/>
    <w:uiPriority w:val="99"/>
    <w:qFormat/>
    <w:rsid w:val="00437DEA"/>
    <w:pPr>
      <w:numPr>
        <w:numId w:val="18"/>
      </w:numPr>
      <w:tabs>
        <w:tab w:val="clear" w:pos="1644"/>
        <w:tab w:val="left" w:pos="1134"/>
      </w:tabs>
      <w:overflowPunct w:val="0"/>
      <w:autoSpaceDE w:val="0"/>
      <w:autoSpaceDN w:val="0"/>
      <w:adjustRightInd w:val="0"/>
      <w:ind w:left="928" w:hanging="360"/>
      <w:textAlignment w:val="baseline"/>
    </w:pPr>
    <w:rPr>
      <w:rFonts w:eastAsia="PMingLiU"/>
    </w:rPr>
  </w:style>
  <w:style w:type="paragraph" w:customStyle="1" w:styleId="BN">
    <w:name w:val="BN"/>
    <w:basedOn w:val="Normal"/>
    <w:uiPriority w:val="99"/>
    <w:qFormat/>
    <w:rsid w:val="00437DEA"/>
    <w:pPr>
      <w:numPr>
        <w:numId w:val="19"/>
      </w:numPr>
      <w:tabs>
        <w:tab w:val="clear" w:pos="737"/>
        <w:tab w:val="left" w:pos="360"/>
      </w:tabs>
      <w:overflowPunct w:val="0"/>
      <w:autoSpaceDE w:val="0"/>
      <w:autoSpaceDN w:val="0"/>
      <w:adjustRightInd w:val="0"/>
      <w:ind w:left="360" w:hanging="360"/>
      <w:textAlignment w:val="baseline"/>
    </w:pPr>
    <w:rPr>
      <w:rFonts w:eastAsia="PMingLiU"/>
    </w:rPr>
  </w:style>
  <w:style w:type="paragraph" w:customStyle="1" w:styleId="TB1">
    <w:name w:val="TB1"/>
    <w:basedOn w:val="Normal"/>
    <w:uiPriority w:val="99"/>
    <w:qFormat/>
    <w:rsid w:val="00437DEA"/>
    <w:pPr>
      <w:keepNext/>
      <w:keepLines/>
      <w:numPr>
        <w:numId w:val="20"/>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uiPriority w:val="99"/>
    <w:qFormat/>
    <w:rsid w:val="00437DEA"/>
    <w:pPr>
      <w:keepNext/>
      <w:keepLines/>
      <w:numPr>
        <w:numId w:val="21"/>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DefaultParagraphFont"/>
    <w:uiPriority w:val="99"/>
    <w:qFormat/>
    <w:rsid w:val="00437DEA"/>
    <w:rPr>
      <w:color w:val="605E5C"/>
      <w:shd w:val="clear" w:color="auto" w:fill="E1DFDD"/>
    </w:rPr>
  </w:style>
  <w:style w:type="character" w:customStyle="1" w:styleId="IntenseQuoteChar2">
    <w:name w:val="Intense Quote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30">
    <w:name w:val="Table Grid3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37DEA"/>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numbering" w:customStyle="1" w:styleId="NoList1">
    <w:name w:val="No List1"/>
    <w:next w:val="NoList"/>
    <w:uiPriority w:val="99"/>
    <w:semiHidden/>
    <w:unhideWhenUsed/>
    <w:rsid w:val="00437DE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7DEA"/>
    <w:rPr>
      <w:rFonts w:ascii="Calibri Light" w:eastAsia="Times New Roman" w:hAnsi="Calibri Light" w:cs="Times New Roman"/>
      <w:i/>
      <w:iCs/>
      <w:color w:val="2F5496"/>
      <w:lang w:eastAsia="en-US"/>
    </w:rPr>
  </w:style>
  <w:style w:type="numbering" w:customStyle="1" w:styleId="1f1">
    <w:name w:val="リストなし1"/>
    <w:next w:val="NoList"/>
    <w:uiPriority w:val="99"/>
    <w:semiHidden/>
    <w:unhideWhenUsed/>
    <w:rsid w:val="00437DEA"/>
  </w:style>
  <w:style w:type="character" w:customStyle="1" w:styleId="capCharChar2">
    <w:name w:val="cap Char Char2"/>
    <w:aliases w:val="Caption Char Char1,Caption Char1 Char Char1,cap Char Char1 Char1,Caption Char Char1 Char Char1,cap Char2 Char Char Char1"/>
    <w:qFormat/>
    <w:rsid w:val="00437DEA"/>
    <w:rPr>
      <w:b/>
      <w:lang w:val="en-GB" w:eastAsia="en-GB" w:bidi="ar-SA"/>
    </w:rPr>
  </w:style>
  <w:style w:type="numbering" w:customStyle="1" w:styleId="1f2">
    <w:name w:val="无列表1"/>
    <w:next w:val="NoList"/>
    <w:semiHidden/>
    <w:rsid w:val="00437DEA"/>
  </w:style>
  <w:style w:type="numbering" w:customStyle="1" w:styleId="NoList2">
    <w:name w:val="No List2"/>
    <w:next w:val="NoList"/>
    <w:uiPriority w:val="99"/>
    <w:semiHidden/>
    <w:rsid w:val="00437DEA"/>
  </w:style>
  <w:style w:type="numbering" w:customStyle="1" w:styleId="NoList3">
    <w:name w:val="No List3"/>
    <w:next w:val="NoList"/>
    <w:uiPriority w:val="99"/>
    <w:semiHidden/>
    <w:rsid w:val="00437DEA"/>
  </w:style>
  <w:style w:type="numbering" w:customStyle="1" w:styleId="NoList11">
    <w:name w:val="No List11"/>
    <w:next w:val="NoList"/>
    <w:uiPriority w:val="99"/>
    <w:semiHidden/>
    <w:unhideWhenUsed/>
    <w:rsid w:val="00437DEA"/>
  </w:style>
  <w:style w:type="numbering" w:customStyle="1" w:styleId="1f3">
    <w:name w:val="無清單1"/>
    <w:next w:val="NoList"/>
    <w:uiPriority w:val="99"/>
    <w:semiHidden/>
    <w:unhideWhenUsed/>
    <w:rsid w:val="00437DEA"/>
  </w:style>
  <w:style w:type="numbering" w:customStyle="1" w:styleId="11a">
    <w:name w:val="無清單11"/>
    <w:next w:val="NoList"/>
    <w:uiPriority w:val="99"/>
    <w:semiHidden/>
    <w:unhideWhenUsed/>
    <w:rsid w:val="00437DE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7DEA"/>
    <w:rPr>
      <w:rFonts w:ascii="Arial" w:eastAsia="Batang" w:hAnsi="Arial" w:cs="Times New Roman"/>
      <w:b/>
      <w:bCs/>
      <w:i/>
      <w:iCs/>
      <w:sz w:val="28"/>
      <w:szCs w:val="28"/>
      <w:lang w:val="en-GB" w:eastAsia="en-US" w:bidi="ar-SA"/>
    </w:rPr>
  </w:style>
  <w:style w:type="numbering" w:customStyle="1" w:styleId="NoList4">
    <w:name w:val="No List4"/>
    <w:next w:val="NoList"/>
    <w:uiPriority w:val="99"/>
    <w:semiHidden/>
    <w:unhideWhenUsed/>
    <w:rsid w:val="00437DEA"/>
  </w:style>
  <w:style w:type="numbering" w:customStyle="1" w:styleId="NoList12">
    <w:name w:val="No List12"/>
    <w:next w:val="NoList"/>
    <w:uiPriority w:val="99"/>
    <w:semiHidden/>
    <w:unhideWhenUsed/>
    <w:rsid w:val="00437DEA"/>
  </w:style>
  <w:style w:type="numbering" w:customStyle="1" w:styleId="11b">
    <w:name w:val="リストなし11"/>
    <w:next w:val="NoList"/>
    <w:uiPriority w:val="99"/>
    <w:semiHidden/>
    <w:unhideWhenUsed/>
    <w:rsid w:val="00437DEA"/>
  </w:style>
  <w:style w:type="numbering" w:customStyle="1" w:styleId="11c">
    <w:name w:val="无列表11"/>
    <w:next w:val="NoList"/>
    <w:semiHidden/>
    <w:rsid w:val="00437DEA"/>
  </w:style>
  <w:style w:type="numbering" w:customStyle="1" w:styleId="NoList21">
    <w:name w:val="No List21"/>
    <w:next w:val="NoList"/>
    <w:uiPriority w:val="99"/>
    <w:semiHidden/>
    <w:rsid w:val="00437DEA"/>
  </w:style>
  <w:style w:type="numbering" w:customStyle="1" w:styleId="NoList31">
    <w:name w:val="No List31"/>
    <w:next w:val="NoList"/>
    <w:uiPriority w:val="99"/>
    <w:semiHidden/>
    <w:rsid w:val="00437DEA"/>
  </w:style>
  <w:style w:type="numbering" w:customStyle="1" w:styleId="NoList111">
    <w:name w:val="No List111"/>
    <w:next w:val="NoList"/>
    <w:uiPriority w:val="99"/>
    <w:semiHidden/>
    <w:unhideWhenUsed/>
    <w:rsid w:val="00437DEA"/>
  </w:style>
  <w:style w:type="numbering" w:customStyle="1" w:styleId="12a">
    <w:name w:val="無清單12"/>
    <w:next w:val="NoList"/>
    <w:uiPriority w:val="99"/>
    <w:semiHidden/>
    <w:unhideWhenUsed/>
    <w:rsid w:val="00437DEA"/>
  </w:style>
  <w:style w:type="numbering" w:customStyle="1" w:styleId="1119">
    <w:name w:val="無清單111"/>
    <w:next w:val="NoList"/>
    <w:uiPriority w:val="99"/>
    <w:semiHidden/>
    <w:unhideWhenUsed/>
    <w:rsid w:val="00437DEA"/>
  </w:style>
  <w:style w:type="numbering" w:customStyle="1" w:styleId="28">
    <w:name w:val="无列表2"/>
    <w:next w:val="NoList"/>
    <w:uiPriority w:val="99"/>
    <w:semiHidden/>
    <w:unhideWhenUsed/>
    <w:rsid w:val="00437DEA"/>
  </w:style>
  <w:style w:type="numbering" w:customStyle="1" w:styleId="NoList121">
    <w:name w:val="No List121"/>
    <w:next w:val="NoList"/>
    <w:uiPriority w:val="99"/>
    <w:semiHidden/>
    <w:unhideWhenUsed/>
    <w:rsid w:val="00437DEA"/>
  </w:style>
  <w:style w:type="numbering" w:customStyle="1" w:styleId="111a">
    <w:name w:val="リストなし111"/>
    <w:next w:val="NoList"/>
    <w:uiPriority w:val="99"/>
    <w:semiHidden/>
    <w:unhideWhenUsed/>
    <w:rsid w:val="00437DEA"/>
  </w:style>
  <w:style w:type="numbering" w:customStyle="1" w:styleId="111b">
    <w:name w:val="无列表111"/>
    <w:next w:val="NoList"/>
    <w:semiHidden/>
    <w:rsid w:val="00437DEA"/>
  </w:style>
  <w:style w:type="numbering" w:customStyle="1" w:styleId="NoList211">
    <w:name w:val="No List211"/>
    <w:next w:val="NoList"/>
    <w:semiHidden/>
    <w:rsid w:val="00437DEA"/>
  </w:style>
  <w:style w:type="numbering" w:customStyle="1" w:styleId="NoList311">
    <w:name w:val="No List311"/>
    <w:next w:val="NoList"/>
    <w:uiPriority w:val="99"/>
    <w:semiHidden/>
    <w:rsid w:val="00437DEA"/>
  </w:style>
  <w:style w:type="numbering" w:customStyle="1" w:styleId="NoList1111">
    <w:name w:val="No List1111"/>
    <w:next w:val="NoList"/>
    <w:uiPriority w:val="99"/>
    <w:semiHidden/>
    <w:unhideWhenUsed/>
    <w:rsid w:val="00437DEA"/>
  </w:style>
  <w:style w:type="numbering" w:customStyle="1" w:styleId="1218">
    <w:name w:val="無清單121"/>
    <w:next w:val="NoList"/>
    <w:uiPriority w:val="99"/>
    <w:semiHidden/>
    <w:unhideWhenUsed/>
    <w:rsid w:val="00437DEA"/>
  </w:style>
  <w:style w:type="numbering" w:customStyle="1" w:styleId="11110">
    <w:name w:val="無清單1111"/>
    <w:next w:val="NoList"/>
    <w:uiPriority w:val="99"/>
    <w:semiHidden/>
    <w:unhideWhenUsed/>
    <w:rsid w:val="00437DEA"/>
  </w:style>
  <w:style w:type="numbering" w:customStyle="1" w:styleId="NoList5">
    <w:name w:val="No List5"/>
    <w:next w:val="NoList"/>
    <w:uiPriority w:val="99"/>
    <w:semiHidden/>
    <w:unhideWhenUsed/>
    <w:rsid w:val="00437DEA"/>
  </w:style>
  <w:style w:type="numbering" w:customStyle="1" w:styleId="NoList13">
    <w:name w:val="No List13"/>
    <w:next w:val="NoList"/>
    <w:uiPriority w:val="99"/>
    <w:semiHidden/>
    <w:unhideWhenUsed/>
    <w:rsid w:val="00437DEA"/>
  </w:style>
  <w:style w:type="numbering" w:customStyle="1" w:styleId="12b">
    <w:name w:val="リストなし12"/>
    <w:next w:val="NoList"/>
    <w:uiPriority w:val="99"/>
    <w:semiHidden/>
    <w:unhideWhenUsed/>
    <w:rsid w:val="00437DEA"/>
  </w:style>
  <w:style w:type="numbering" w:customStyle="1" w:styleId="12c">
    <w:name w:val="无列表12"/>
    <w:next w:val="NoList"/>
    <w:semiHidden/>
    <w:rsid w:val="00437DEA"/>
  </w:style>
  <w:style w:type="numbering" w:customStyle="1" w:styleId="NoList22">
    <w:name w:val="No List22"/>
    <w:next w:val="NoList"/>
    <w:semiHidden/>
    <w:rsid w:val="00437DEA"/>
  </w:style>
  <w:style w:type="numbering" w:customStyle="1" w:styleId="NoList32">
    <w:name w:val="No List32"/>
    <w:next w:val="NoList"/>
    <w:uiPriority w:val="99"/>
    <w:semiHidden/>
    <w:rsid w:val="00437DEA"/>
  </w:style>
  <w:style w:type="numbering" w:customStyle="1" w:styleId="NoList112">
    <w:name w:val="No List112"/>
    <w:next w:val="NoList"/>
    <w:uiPriority w:val="99"/>
    <w:semiHidden/>
    <w:unhideWhenUsed/>
    <w:rsid w:val="00437DEA"/>
  </w:style>
  <w:style w:type="numbering" w:customStyle="1" w:styleId="138">
    <w:name w:val="無清單13"/>
    <w:next w:val="NoList"/>
    <w:uiPriority w:val="99"/>
    <w:semiHidden/>
    <w:unhideWhenUsed/>
    <w:rsid w:val="00437DEA"/>
  </w:style>
  <w:style w:type="numbering" w:customStyle="1" w:styleId="1128">
    <w:name w:val="無清單112"/>
    <w:next w:val="NoList"/>
    <w:uiPriority w:val="99"/>
    <w:semiHidden/>
    <w:unhideWhenUsed/>
    <w:rsid w:val="00437DEA"/>
  </w:style>
  <w:style w:type="numbering" w:customStyle="1" w:styleId="216">
    <w:name w:val="无列表21"/>
    <w:next w:val="NoList"/>
    <w:uiPriority w:val="99"/>
    <w:semiHidden/>
    <w:unhideWhenUsed/>
    <w:rsid w:val="00437DEA"/>
  </w:style>
  <w:style w:type="numbering" w:customStyle="1" w:styleId="NoList122">
    <w:name w:val="No List122"/>
    <w:next w:val="NoList"/>
    <w:uiPriority w:val="99"/>
    <w:semiHidden/>
    <w:unhideWhenUsed/>
    <w:rsid w:val="00437DEA"/>
  </w:style>
  <w:style w:type="numbering" w:customStyle="1" w:styleId="1129">
    <w:name w:val="リストなし112"/>
    <w:next w:val="NoList"/>
    <w:uiPriority w:val="99"/>
    <w:semiHidden/>
    <w:unhideWhenUsed/>
    <w:rsid w:val="00437DEA"/>
  </w:style>
  <w:style w:type="numbering" w:customStyle="1" w:styleId="112a">
    <w:name w:val="无列表112"/>
    <w:next w:val="NoList"/>
    <w:semiHidden/>
    <w:rsid w:val="00437DEA"/>
  </w:style>
  <w:style w:type="numbering" w:customStyle="1" w:styleId="NoList212">
    <w:name w:val="No List212"/>
    <w:next w:val="NoList"/>
    <w:semiHidden/>
    <w:rsid w:val="00437DEA"/>
  </w:style>
  <w:style w:type="numbering" w:customStyle="1" w:styleId="NoList312">
    <w:name w:val="No List312"/>
    <w:next w:val="NoList"/>
    <w:uiPriority w:val="99"/>
    <w:semiHidden/>
    <w:rsid w:val="00437DEA"/>
  </w:style>
  <w:style w:type="numbering" w:customStyle="1" w:styleId="NoList1112">
    <w:name w:val="No List1112"/>
    <w:next w:val="NoList"/>
    <w:uiPriority w:val="99"/>
    <w:semiHidden/>
    <w:unhideWhenUsed/>
    <w:rsid w:val="00437DEA"/>
  </w:style>
  <w:style w:type="numbering" w:customStyle="1" w:styleId="1228">
    <w:name w:val="無清單122"/>
    <w:next w:val="NoList"/>
    <w:uiPriority w:val="99"/>
    <w:semiHidden/>
    <w:unhideWhenUsed/>
    <w:rsid w:val="00437DEA"/>
  </w:style>
  <w:style w:type="numbering" w:customStyle="1" w:styleId="11120">
    <w:name w:val="無清單1112"/>
    <w:next w:val="NoList"/>
    <w:uiPriority w:val="99"/>
    <w:semiHidden/>
    <w:unhideWhenUsed/>
    <w:rsid w:val="00437DEA"/>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7DEA"/>
    <w:rPr>
      <w:rFonts w:ascii="Arial" w:hAnsi="Arial"/>
      <w:sz w:val="28"/>
      <w:lang w:val="en-GB" w:eastAsia="ko-KR" w:bidi="ar-SA"/>
    </w:rPr>
  </w:style>
  <w:style w:type="numbering" w:customStyle="1" w:styleId="NoList6">
    <w:name w:val="No List6"/>
    <w:next w:val="NoList"/>
    <w:uiPriority w:val="99"/>
    <w:semiHidden/>
    <w:unhideWhenUsed/>
    <w:rsid w:val="00437DEA"/>
  </w:style>
  <w:style w:type="numbering" w:customStyle="1" w:styleId="NoList14">
    <w:name w:val="No List14"/>
    <w:next w:val="NoList"/>
    <w:uiPriority w:val="99"/>
    <w:semiHidden/>
    <w:unhideWhenUsed/>
    <w:rsid w:val="00437DEA"/>
  </w:style>
  <w:style w:type="numbering" w:customStyle="1" w:styleId="139">
    <w:name w:val="リストなし13"/>
    <w:next w:val="NoList"/>
    <w:uiPriority w:val="99"/>
    <w:semiHidden/>
    <w:unhideWhenUsed/>
    <w:rsid w:val="00437DEA"/>
  </w:style>
  <w:style w:type="numbering" w:customStyle="1" w:styleId="13a">
    <w:name w:val="无列表13"/>
    <w:next w:val="NoList"/>
    <w:semiHidden/>
    <w:rsid w:val="00437DEA"/>
  </w:style>
  <w:style w:type="numbering" w:customStyle="1" w:styleId="NoList23">
    <w:name w:val="No List23"/>
    <w:next w:val="NoList"/>
    <w:semiHidden/>
    <w:rsid w:val="00437DEA"/>
  </w:style>
  <w:style w:type="numbering" w:customStyle="1" w:styleId="NoList33">
    <w:name w:val="No List33"/>
    <w:next w:val="NoList"/>
    <w:uiPriority w:val="99"/>
    <w:semiHidden/>
    <w:rsid w:val="00437DEA"/>
  </w:style>
  <w:style w:type="numbering" w:customStyle="1" w:styleId="NoList113">
    <w:name w:val="No List113"/>
    <w:next w:val="NoList"/>
    <w:uiPriority w:val="99"/>
    <w:semiHidden/>
    <w:unhideWhenUsed/>
    <w:rsid w:val="00437DEA"/>
  </w:style>
  <w:style w:type="numbering" w:customStyle="1" w:styleId="148">
    <w:name w:val="無清單14"/>
    <w:next w:val="NoList"/>
    <w:uiPriority w:val="99"/>
    <w:semiHidden/>
    <w:unhideWhenUsed/>
    <w:rsid w:val="00437DEA"/>
  </w:style>
  <w:style w:type="numbering" w:customStyle="1" w:styleId="1136">
    <w:name w:val="無清單113"/>
    <w:next w:val="NoList"/>
    <w:uiPriority w:val="99"/>
    <w:semiHidden/>
    <w:unhideWhenUsed/>
    <w:rsid w:val="00437DEA"/>
  </w:style>
  <w:style w:type="numbering" w:customStyle="1" w:styleId="221">
    <w:name w:val="无列表22"/>
    <w:next w:val="NoList"/>
    <w:uiPriority w:val="99"/>
    <w:semiHidden/>
    <w:unhideWhenUsed/>
    <w:rsid w:val="00437DEA"/>
  </w:style>
  <w:style w:type="numbering" w:customStyle="1" w:styleId="NoList123">
    <w:name w:val="No List123"/>
    <w:next w:val="NoList"/>
    <w:uiPriority w:val="99"/>
    <w:semiHidden/>
    <w:unhideWhenUsed/>
    <w:rsid w:val="00437DEA"/>
  </w:style>
  <w:style w:type="numbering" w:customStyle="1" w:styleId="1137">
    <w:name w:val="リストなし113"/>
    <w:next w:val="NoList"/>
    <w:uiPriority w:val="99"/>
    <w:semiHidden/>
    <w:unhideWhenUsed/>
    <w:rsid w:val="00437DEA"/>
  </w:style>
  <w:style w:type="numbering" w:customStyle="1" w:styleId="1138">
    <w:name w:val="无列表113"/>
    <w:next w:val="NoList"/>
    <w:semiHidden/>
    <w:rsid w:val="00437DEA"/>
  </w:style>
  <w:style w:type="numbering" w:customStyle="1" w:styleId="NoList213">
    <w:name w:val="No List213"/>
    <w:next w:val="NoList"/>
    <w:semiHidden/>
    <w:rsid w:val="00437DEA"/>
  </w:style>
  <w:style w:type="numbering" w:customStyle="1" w:styleId="NoList313">
    <w:name w:val="No List313"/>
    <w:next w:val="NoList"/>
    <w:uiPriority w:val="99"/>
    <w:semiHidden/>
    <w:rsid w:val="00437DEA"/>
  </w:style>
  <w:style w:type="numbering" w:customStyle="1" w:styleId="NoList1113">
    <w:name w:val="No List1113"/>
    <w:next w:val="NoList"/>
    <w:uiPriority w:val="99"/>
    <w:semiHidden/>
    <w:unhideWhenUsed/>
    <w:rsid w:val="00437DEA"/>
  </w:style>
  <w:style w:type="numbering" w:customStyle="1" w:styleId="1230">
    <w:name w:val="無清單123"/>
    <w:next w:val="NoList"/>
    <w:uiPriority w:val="99"/>
    <w:semiHidden/>
    <w:unhideWhenUsed/>
    <w:rsid w:val="00437DEA"/>
  </w:style>
  <w:style w:type="numbering" w:customStyle="1" w:styleId="11130">
    <w:name w:val="無清單1113"/>
    <w:next w:val="NoList"/>
    <w:uiPriority w:val="99"/>
    <w:semiHidden/>
    <w:unhideWhenUsed/>
    <w:rsid w:val="00437DEA"/>
  </w:style>
  <w:style w:type="numbering" w:customStyle="1" w:styleId="NoList41">
    <w:name w:val="No List41"/>
    <w:next w:val="NoList"/>
    <w:uiPriority w:val="99"/>
    <w:semiHidden/>
    <w:unhideWhenUsed/>
    <w:rsid w:val="00437DEA"/>
  </w:style>
  <w:style w:type="numbering" w:customStyle="1" w:styleId="NoList1211">
    <w:name w:val="No List1211"/>
    <w:next w:val="NoList"/>
    <w:uiPriority w:val="99"/>
    <w:semiHidden/>
    <w:unhideWhenUsed/>
    <w:rsid w:val="00437DEA"/>
  </w:style>
  <w:style w:type="numbering" w:customStyle="1" w:styleId="11117">
    <w:name w:val="リストなし1111"/>
    <w:next w:val="NoList"/>
    <w:uiPriority w:val="99"/>
    <w:semiHidden/>
    <w:unhideWhenUsed/>
    <w:rsid w:val="00437DEA"/>
  </w:style>
  <w:style w:type="numbering" w:customStyle="1" w:styleId="11118">
    <w:name w:val="无列表1111"/>
    <w:next w:val="NoList"/>
    <w:semiHidden/>
    <w:rsid w:val="00437DEA"/>
  </w:style>
  <w:style w:type="numbering" w:customStyle="1" w:styleId="NoList2111">
    <w:name w:val="No List2111"/>
    <w:next w:val="NoList"/>
    <w:semiHidden/>
    <w:rsid w:val="00437DEA"/>
  </w:style>
  <w:style w:type="numbering" w:customStyle="1" w:styleId="NoList3111">
    <w:name w:val="No List3111"/>
    <w:next w:val="NoList"/>
    <w:uiPriority w:val="99"/>
    <w:semiHidden/>
    <w:rsid w:val="00437DEA"/>
  </w:style>
  <w:style w:type="numbering" w:customStyle="1" w:styleId="NoList11111">
    <w:name w:val="No List11111"/>
    <w:next w:val="NoList"/>
    <w:uiPriority w:val="99"/>
    <w:semiHidden/>
    <w:unhideWhenUsed/>
    <w:rsid w:val="00437DEA"/>
  </w:style>
  <w:style w:type="numbering" w:customStyle="1" w:styleId="12110">
    <w:name w:val="無清單1211"/>
    <w:next w:val="NoList"/>
    <w:uiPriority w:val="99"/>
    <w:semiHidden/>
    <w:unhideWhenUsed/>
    <w:rsid w:val="00437DEA"/>
  </w:style>
  <w:style w:type="numbering" w:customStyle="1" w:styleId="111110">
    <w:name w:val="無清單11111"/>
    <w:next w:val="NoList"/>
    <w:uiPriority w:val="99"/>
    <w:semiHidden/>
    <w:unhideWhenUsed/>
    <w:rsid w:val="00437DEA"/>
  </w:style>
  <w:style w:type="numbering" w:customStyle="1" w:styleId="NoList51">
    <w:name w:val="No List51"/>
    <w:next w:val="NoList"/>
    <w:uiPriority w:val="99"/>
    <w:semiHidden/>
    <w:unhideWhenUsed/>
    <w:rsid w:val="00437DEA"/>
  </w:style>
  <w:style w:type="numbering" w:customStyle="1" w:styleId="NoList131">
    <w:name w:val="No List131"/>
    <w:next w:val="NoList"/>
    <w:uiPriority w:val="99"/>
    <w:semiHidden/>
    <w:unhideWhenUsed/>
    <w:rsid w:val="00437DEA"/>
  </w:style>
  <w:style w:type="numbering" w:customStyle="1" w:styleId="1219">
    <w:name w:val="リストなし121"/>
    <w:next w:val="NoList"/>
    <w:uiPriority w:val="99"/>
    <w:semiHidden/>
    <w:unhideWhenUsed/>
    <w:rsid w:val="00437DEA"/>
  </w:style>
  <w:style w:type="numbering" w:customStyle="1" w:styleId="121a">
    <w:name w:val="无列表121"/>
    <w:next w:val="NoList"/>
    <w:semiHidden/>
    <w:rsid w:val="00437DEA"/>
  </w:style>
  <w:style w:type="numbering" w:customStyle="1" w:styleId="NoList221">
    <w:name w:val="No List221"/>
    <w:next w:val="NoList"/>
    <w:semiHidden/>
    <w:rsid w:val="00437DEA"/>
  </w:style>
  <w:style w:type="numbering" w:customStyle="1" w:styleId="NoList321">
    <w:name w:val="No List321"/>
    <w:next w:val="NoList"/>
    <w:uiPriority w:val="99"/>
    <w:semiHidden/>
    <w:rsid w:val="00437DEA"/>
  </w:style>
  <w:style w:type="numbering" w:customStyle="1" w:styleId="NoList1121">
    <w:name w:val="No List1121"/>
    <w:next w:val="NoList"/>
    <w:uiPriority w:val="99"/>
    <w:semiHidden/>
    <w:unhideWhenUsed/>
    <w:rsid w:val="00437DEA"/>
  </w:style>
  <w:style w:type="numbering" w:customStyle="1" w:styleId="1310">
    <w:name w:val="無清單131"/>
    <w:next w:val="NoList"/>
    <w:uiPriority w:val="99"/>
    <w:semiHidden/>
    <w:unhideWhenUsed/>
    <w:rsid w:val="00437DEA"/>
  </w:style>
  <w:style w:type="numbering" w:customStyle="1" w:styleId="11210">
    <w:name w:val="無清單1121"/>
    <w:next w:val="NoList"/>
    <w:uiPriority w:val="99"/>
    <w:semiHidden/>
    <w:unhideWhenUsed/>
    <w:rsid w:val="00437DEA"/>
  </w:style>
  <w:style w:type="numbering" w:customStyle="1" w:styleId="2111">
    <w:name w:val="无列表211"/>
    <w:next w:val="NoList"/>
    <w:uiPriority w:val="99"/>
    <w:semiHidden/>
    <w:unhideWhenUsed/>
    <w:rsid w:val="00437DEA"/>
  </w:style>
  <w:style w:type="numbering" w:customStyle="1" w:styleId="NoList1221">
    <w:name w:val="No List1221"/>
    <w:next w:val="NoList"/>
    <w:uiPriority w:val="99"/>
    <w:semiHidden/>
    <w:unhideWhenUsed/>
    <w:rsid w:val="00437DEA"/>
  </w:style>
  <w:style w:type="numbering" w:customStyle="1" w:styleId="11213">
    <w:name w:val="リストなし1121"/>
    <w:next w:val="NoList"/>
    <w:uiPriority w:val="99"/>
    <w:semiHidden/>
    <w:unhideWhenUsed/>
    <w:rsid w:val="00437DEA"/>
  </w:style>
  <w:style w:type="numbering" w:customStyle="1" w:styleId="11214">
    <w:name w:val="无列表1121"/>
    <w:next w:val="NoList"/>
    <w:semiHidden/>
    <w:rsid w:val="00437DEA"/>
  </w:style>
  <w:style w:type="numbering" w:customStyle="1" w:styleId="NoList2121">
    <w:name w:val="No List2121"/>
    <w:next w:val="NoList"/>
    <w:semiHidden/>
    <w:rsid w:val="00437DEA"/>
  </w:style>
  <w:style w:type="numbering" w:customStyle="1" w:styleId="NoList3121">
    <w:name w:val="No List3121"/>
    <w:next w:val="NoList"/>
    <w:uiPriority w:val="99"/>
    <w:semiHidden/>
    <w:rsid w:val="00437DEA"/>
  </w:style>
  <w:style w:type="numbering" w:customStyle="1" w:styleId="NoList11121">
    <w:name w:val="No List11121"/>
    <w:next w:val="NoList"/>
    <w:uiPriority w:val="99"/>
    <w:semiHidden/>
    <w:unhideWhenUsed/>
    <w:rsid w:val="00437DEA"/>
  </w:style>
  <w:style w:type="numbering" w:customStyle="1" w:styleId="12210">
    <w:name w:val="無清單1221"/>
    <w:next w:val="NoList"/>
    <w:uiPriority w:val="99"/>
    <w:semiHidden/>
    <w:unhideWhenUsed/>
    <w:rsid w:val="00437DEA"/>
  </w:style>
  <w:style w:type="numbering" w:customStyle="1" w:styleId="111210">
    <w:name w:val="無清單11121"/>
    <w:next w:val="NoList"/>
    <w:uiPriority w:val="99"/>
    <w:semiHidden/>
    <w:unhideWhenUsed/>
    <w:rsid w:val="00437DEA"/>
  </w:style>
  <w:style w:type="numbering" w:customStyle="1" w:styleId="3a">
    <w:name w:val="无列表3"/>
    <w:next w:val="NoList"/>
    <w:uiPriority w:val="99"/>
    <w:semiHidden/>
    <w:unhideWhenUsed/>
    <w:rsid w:val="00437DEA"/>
  </w:style>
  <w:style w:type="numbering" w:customStyle="1" w:styleId="1313">
    <w:name w:val="无列表131"/>
    <w:next w:val="NoList"/>
    <w:semiHidden/>
    <w:rsid w:val="00437DEA"/>
  </w:style>
  <w:style w:type="numbering" w:customStyle="1" w:styleId="NoList1131">
    <w:name w:val="No List1131"/>
    <w:next w:val="NoList"/>
    <w:uiPriority w:val="99"/>
    <w:semiHidden/>
    <w:unhideWhenUsed/>
    <w:rsid w:val="00437DEA"/>
  </w:style>
  <w:style w:type="numbering" w:customStyle="1" w:styleId="NoList411">
    <w:name w:val="No List411"/>
    <w:next w:val="NoList"/>
    <w:uiPriority w:val="99"/>
    <w:semiHidden/>
    <w:unhideWhenUsed/>
    <w:rsid w:val="00437DEA"/>
  </w:style>
  <w:style w:type="numbering" w:customStyle="1" w:styleId="2210">
    <w:name w:val="无列表221"/>
    <w:next w:val="NoList"/>
    <w:uiPriority w:val="99"/>
    <w:semiHidden/>
    <w:unhideWhenUsed/>
    <w:rsid w:val="00437DEA"/>
  </w:style>
  <w:style w:type="numbering" w:customStyle="1" w:styleId="NoList12111">
    <w:name w:val="No List12111"/>
    <w:next w:val="NoList"/>
    <w:uiPriority w:val="99"/>
    <w:semiHidden/>
    <w:unhideWhenUsed/>
    <w:rsid w:val="00437DEA"/>
  </w:style>
  <w:style w:type="numbering" w:customStyle="1" w:styleId="111111">
    <w:name w:val="リストなし11111"/>
    <w:next w:val="NoList"/>
    <w:uiPriority w:val="99"/>
    <w:semiHidden/>
    <w:unhideWhenUsed/>
    <w:rsid w:val="00437DEA"/>
  </w:style>
  <w:style w:type="numbering" w:customStyle="1" w:styleId="111112">
    <w:name w:val="无列表11111"/>
    <w:next w:val="NoList"/>
    <w:semiHidden/>
    <w:rsid w:val="00437DEA"/>
  </w:style>
  <w:style w:type="numbering" w:customStyle="1" w:styleId="NoList21111">
    <w:name w:val="No List21111"/>
    <w:next w:val="NoList"/>
    <w:semiHidden/>
    <w:rsid w:val="00437DEA"/>
  </w:style>
  <w:style w:type="numbering" w:customStyle="1" w:styleId="NoList31111">
    <w:name w:val="No List31111"/>
    <w:next w:val="NoList"/>
    <w:uiPriority w:val="99"/>
    <w:semiHidden/>
    <w:rsid w:val="00437DEA"/>
  </w:style>
  <w:style w:type="numbering" w:customStyle="1" w:styleId="NoList111111">
    <w:name w:val="No List111111"/>
    <w:next w:val="NoList"/>
    <w:uiPriority w:val="99"/>
    <w:semiHidden/>
    <w:unhideWhenUsed/>
    <w:rsid w:val="00437DEA"/>
  </w:style>
  <w:style w:type="numbering" w:customStyle="1" w:styleId="121110">
    <w:name w:val="無清單12111"/>
    <w:next w:val="NoList"/>
    <w:uiPriority w:val="99"/>
    <w:semiHidden/>
    <w:unhideWhenUsed/>
    <w:rsid w:val="00437DEA"/>
  </w:style>
  <w:style w:type="numbering" w:customStyle="1" w:styleId="1111110">
    <w:name w:val="無清單111111"/>
    <w:next w:val="NoList"/>
    <w:uiPriority w:val="99"/>
    <w:semiHidden/>
    <w:unhideWhenUsed/>
    <w:rsid w:val="00437DEA"/>
  </w:style>
  <w:style w:type="numbering" w:customStyle="1" w:styleId="NoList1311">
    <w:name w:val="No List1311"/>
    <w:next w:val="NoList"/>
    <w:uiPriority w:val="99"/>
    <w:semiHidden/>
    <w:unhideWhenUsed/>
    <w:rsid w:val="00437DEA"/>
  </w:style>
  <w:style w:type="numbering" w:customStyle="1" w:styleId="12113">
    <w:name w:val="リストなし1211"/>
    <w:next w:val="NoList"/>
    <w:uiPriority w:val="99"/>
    <w:semiHidden/>
    <w:unhideWhenUsed/>
    <w:rsid w:val="00437DEA"/>
  </w:style>
  <w:style w:type="numbering" w:customStyle="1" w:styleId="12114">
    <w:name w:val="无列表1211"/>
    <w:next w:val="NoList"/>
    <w:semiHidden/>
    <w:rsid w:val="00437DEA"/>
  </w:style>
  <w:style w:type="numbering" w:customStyle="1" w:styleId="NoList2211">
    <w:name w:val="No List2211"/>
    <w:next w:val="NoList"/>
    <w:semiHidden/>
    <w:rsid w:val="00437DEA"/>
  </w:style>
  <w:style w:type="numbering" w:customStyle="1" w:styleId="NoList3211">
    <w:name w:val="No List3211"/>
    <w:next w:val="NoList"/>
    <w:uiPriority w:val="99"/>
    <w:semiHidden/>
    <w:rsid w:val="00437DEA"/>
  </w:style>
  <w:style w:type="numbering" w:customStyle="1" w:styleId="NoList11211">
    <w:name w:val="No List11211"/>
    <w:next w:val="NoList"/>
    <w:uiPriority w:val="99"/>
    <w:semiHidden/>
    <w:unhideWhenUsed/>
    <w:rsid w:val="00437DEA"/>
  </w:style>
  <w:style w:type="numbering" w:customStyle="1" w:styleId="13110">
    <w:name w:val="無清單1311"/>
    <w:next w:val="NoList"/>
    <w:uiPriority w:val="99"/>
    <w:semiHidden/>
    <w:unhideWhenUsed/>
    <w:rsid w:val="00437DEA"/>
  </w:style>
  <w:style w:type="numbering" w:customStyle="1" w:styleId="112110">
    <w:name w:val="無清單11211"/>
    <w:next w:val="NoList"/>
    <w:uiPriority w:val="99"/>
    <w:semiHidden/>
    <w:unhideWhenUsed/>
    <w:rsid w:val="00437DEA"/>
  </w:style>
  <w:style w:type="numbering" w:customStyle="1" w:styleId="21110">
    <w:name w:val="无列表2111"/>
    <w:next w:val="NoList"/>
    <w:uiPriority w:val="99"/>
    <w:semiHidden/>
    <w:unhideWhenUsed/>
    <w:rsid w:val="00437DEA"/>
  </w:style>
  <w:style w:type="numbering" w:customStyle="1" w:styleId="NoList12211">
    <w:name w:val="No List12211"/>
    <w:next w:val="NoList"/>
    <w:uiPriority w:val="99"/>
    <w:semiHidden/>
    <w:unhideWhenUsed/>
    <w:rsid w:val="00437DEA"/>
  </w:style>
  <w:style w:type="numbering" w:customStyle="1" w:styleId="112111">
    <w:name w:val="リストなし11211"/>
    <w:next w:val="NoList"/>
    <w:uiPriority w:val="99"/>
    <w:semiHidden/>
    <w:unhideWhenUsed/>
    <w:rsid w:val="00437DEA"/>
  </w:style>
  <w:style w:type="numbering" w:customStyle="1" w:styleId="112112">
    <w:name w:val="无列表11211"/>
    <w:next w:val="NoList"/>
    <w:semiHidden/>
    <w:rsid w:val="00437DEA"/>
  </w:style>
  <w:style w:type="numbering" w:customStyle="1" w:styleId="NoList21211">
    <w:name w:val="No List21211"/>
    <w:next w:val="NoList"/>
    <w:semiHidden/>
    <w:rsid w:val="00437DEA"/>
  </w:style>
  <w:style w:type="numbering" w:customStyle="1" w:styleId="NoList31211">
    <w:name w:val="No List31211"/>
    <w:next w:val="NoList"/>
    <w:uiPriority w:val="99"/>
    <w:semiHidden/>
    <w:rsid w:val="00437DEA"/>
  </w:style>
  <w:style w:type="numbering" w:customStyle="1" w:styleId="NoList111211">
    <w:name w:val="No List111211"/>
    <w:next w:val="NoList"/>
    <w:uiPriority w:val="99"/>
    <w:semiHidden/>
    <w:unhideWhenUsed/>
    <w:rsid w:val="00437DEA"/>
  </w:style>
  <w:style w:type="numbering" w:customStyle="1" w:styleId="122110">
    <w:name w:val="無清單12211"/>
    <w:next w:val="NoList"/>
    <w:uiPriority w:val="99"/>
    <w:semiHidden/>
    <w:unhideWhenUsed/>
    <w:rsid w:val="00437DEA"/>
  </w:style>
  <w:style w:type="numbering" w:customStyle="1" w:styleId="111211">
    <w:name w:val="無清單111211"/>
    <w:next w:val="NoList"/>
    <w:uiPriority w:val="99"/>
    <w:semiHidden/>
    <w:unhideWhenUsed/>
    <w:rsid w:val="00437DEA"/>
  </w:style>
  <w:style w:type="numbering" w:customStyle="1" w:styleId="NoList511">
    <w:name w:val="No List511"/>
    <w:next w:val="NoList"/>
    <w:uiPriority w:val="99"/>
    <w:semiHidden/>
    <w:unhideWhenUsed/>
    <w:rsid w:val="00437DEA"/>
  </w:style>
  <w:style w:type="numbering" w:customStyle="1" w:styleId="NoList61">
    <w:name w:val="No List61"/>
    <w:next w:val="NoList"/>
    <w:uiPriority w:val="99"/>
    <w:semiHidden/>
    <w:unhideWhenUsed/>
    <w:rsid w:val="00437DEA"/>
  </w:style>
  <w:style w:type="numbering" w:customStyle="1" w:styleId="NoList141">
    <w:name w:val="No List141"/>
    <w:next w:val="NoList"/>
    <w:uiPriority w:val="99"/>
    <w:semiHidden/>
    <w:unhideWhenUsed/>
    <w:rsid w:val="00437DEA"/>
  </w:style>
  <w:style w:type="numbering" w:customStyle="1" w:styleId="1314">
    <w:name w:val="リストなし131"/>
    <w:next w:val="NoList"/>
    <w:uiPriority w:val="99"/>
    <w:semiHidden/>
    <w:unhideWhenUsed/>
    <w:rsid w:val="00437DEA"/>
  </w:style>
  <w:style w:type="numbering" w:customStyle="1" w:styleId="NoList231">
    <w:name w:val="No List231"/>
    <w:next w:val="NoList"/>
    <w:semiHidden/>
    <w:rsid w:val="00437DEA"/>
  </w:style>
  <w:style w:type="numbering" w:customStyle="1" w:styleId="NoList331">
    <w:name w:val="No List331"/>
    <w:next w:val="NoList"/>
    <w:uiPriority w:val="99"/>
    <w:semiHidden/>
    <w:rsid w:val="00437DEA"/>
  </w:style>
  <w:style w:type="numbering" w:customStyle="1" w:styleId="NoList114">
    <w:name w:val="No List114"/>
    <w:next w:val="NoList"/>
    <w:uiPriority w:val="99"/>
    <w:semiHidden/>
    <w:unhideWhenUsed/>
    <w:rsid w:val="00437DEA"/>
  </w:style>
  <w:style w:type="numbering" w:customStyle="1" w:styleId="1410">
    <w:name w:val="無清單141"/>
    <w:next w:val="NoList"/>
    <w:uiPriority w:val="99"/>
    <w:semiHidden/>
    <w:unhideWhenUsed/>
    <w:rsid w:val="00437DEA"/>
  </w:style>
  <w:style w:type="numbering" w:customStyle="1" w:styleId="11310">
    <w:name w:val="無清單1131"/>
    <w:next w:val="NoList"/>
    <w:uiPriority w:val="99"/>
    <w:semiHidden/>
    <w:unhideWhenUsed/>
    <w:rsid w:val="00437DEA"/>
  </w:style>
  <w:style w:type="numbering" w:customStyle="1" w:styleId="NoList42">
    <w:name w:val="No List42"/>
    <w:next w:val="NoList"/>
    <w:uiPriority w:val="99"/>
    <w:semiHidden/>
    <w:unhideWhenUsed/>
    <w:rsid w:val="00437DEA"/>
  </w:style>
  <w:style w:type="numbering" w:customStyle="1" w:styleId="NoList1231">
    <w:name w:val="No List1231"/>
    <w:next w:val="NoList"/>
    <w:uiPriority w:val="99"/>
    <w:semiHidden/>
    <w:unhideWhenUsed/>
    <w:rsid w:val="00437DEA"/>
  </w:style>
  <w:style w:type="numbering" w:customStyle="1" w:styleId="11311">
    <w:name w:val="リストなし1131"/>
    <w:next w:val="NoList"/>
    <w:uiPriority w:val="99"/>
    <w:semiHidden/>
    <w:unhideWhenUsed/>
    <w:rsid w:val="00437DEA"/>
  </w:style>
  <w:style w:type="numbering" w:customStyle="1" w:styleId="11312">
    <w:name w:val="无列表1131"/>
    <w:next w:val="NoList"/>
    <w:semiHidden/>
    <w:rsid w:val="00437DEA"/>
  </w:style>
  <w:style w:type="numbering" w:customStyle="1" w:styleId="NoList2131">
    <w:name w:val="No List2131"/>
    <w:next w:val="NoList"/>
    <w:semiHidden/>
    <w:rsid w:val="00437DEA"/>
  </w:style>
  <w:style w:type="numbering" w:customStyle="1" w:styleId="NoList3131">
    <w:name w:val="No List3131"/>
    <w:next w:val="NoList"/>
    <w:uiPriority w:val="99"/>
    <w:semiHidden/>
    <w:rsid w:val="00437DEA"/>
  </w:style>
  <w:style w:type="numbering" w:customStyle="1" w:styleId="NoList11131">
    <w:name w:val="No List11131"/>
    <w:next w:val="NoList"/>
    <w:uiPriority w:val="99"/>
    <w:semiHidden/>
    <w:unhideWhenUsed/>
    <w:rsid w:val="00437DEA"/>
  </w:style>
  <w:style w:type="numbering" w:customStyle="1" w:styleId="12310">
    <w:name w:val="無清單1231"/>
    <w:next w:val="NoList"/>
    <w:uiPriority w:val="99"/>
    <w:semiHidden/>
    <w:unhideWhenUsed/>
    <w:rsid w:val="00437DEA"/>
  </w:style>
  <w:style w:type="numbering" w:customStyle="1" w:styleId="11131">
    <w:name w:val="無清單11131"/>
    <w:next w:val="NoList"/>
    <w:uiPriority w:val="99"/>
    <w:semiHidden/>
    <w:unhideWhenUsed/>
    <w:rsid w:val="00437DEA"/>
  </w:style>
  <w:style w:type="numbering" w:customStyle="1" w:styleId="NoList1212">
    <w:name w:val="No List1212"/>
    <w:next w:val="NoList"/>
    <w:uiPriority w:val="99"/>
    <w:semiHidden/>
    <w:unhideWhenUsed/>
    <w:rsid w:val="00437DEA"/>
  </w:style>
  <w:style w:type="numbering" w:customStyle="1" w:styleId="11125">
    <w:name w:val="リストなし1112"/>
    <w:next w:val="NoList"/>
    <w:uiPriority w:val="99"/>
    <w:semiHidden/>
    <w:unhideWhenUsed/>
    <w:rsid w:val="00437DEA"/>
  </w:style>
  <w:style w:type="numbering" w:customStyle="1" w:styleId="11126">
    <w:name w:val="无列表1112"/>
    <w:next w:val="NoList"/>
    <w:semiHidden/>
    <w:rsid w:val="00437DEA"/>
  </w:style>
  <w:style w:type="numbering" w:customStyle="1" w:styleId="NoList2112">
    <w:name w:val="No List2112"/>
    <w:next w:val="NoList"/>
    <w:semiHidden/>
    <w:rsid w:val="00437DEA"/>
  </w:style>
  <w:style w:type="numbering" w:customStyle="1" w:styleId="NoList3112">
    <w:name w:val="No List3112"/>
    <w:next w:val="NoList"/>
    <w:uiPriority w:val="99"/>
    <w:semiHidden/>
    <w:rsid w:val="00437DEA"/>
  </w:style>
  <w:style w:type="numbering" w:customStyle="1" w:styleId="NoList11112">
    <w:name w:val="No List11112"/>
    <w:next w:val="NoList"/>
    <w:uiPriority w:val="99"/>
    <w:semiHidden/>
    <w:unhideWhenUsed/>
    <w:rsid w:val="00437DEA"/>
  </w:style>
  <w:style w:type="numbering" w:customStyle="1" w:styleId="12120">
    <w:name w:val="無清單1212"/>
    <w:next w:val="NoList"/>
    <w:uiPriority w:val="99"/>
    <w:semiHidden/>
    <w:unhideWhenUsed/>
    <w:rsid w:val="00437DEA"/>
  </w:style>
  <w:style w:type="numbering" w:customStyle="1" w:styleId="111120">
    <w:name w:val="無清單11112"/>
    <w:next w:val="NoList"/>
    <w:uiPriority w:val="99"/>
    <w:semiHidden/>
    <w:unhideWhenUsed/>
    <w:rsid w:val="00437DEA"/>
  </w:style>
  <w:style w:type="numbering" w:customStyle="1" w:styleId="NoList52">
    <w:name w:val="No List52"/>
    <w:next w:val="NoList"/>
    <w:uiPriority w:val="99"/>
    <w:semiHidden/>
    <w:unhideWhenUsed/>
    <w:rsid w:val="00437DEA"/>
  </w:style>
  <w:style w:type="numbering" w:customStyle="1" w:styleId="NoList132">
    <w:name w:val="No List132"/>
    <w:next w:val="NoList"/>
    <w:uiPriority w:val="99"/>
    <w:semiHidden/>
    <w:unhideWhenUsed/>
    <w:rsid w:val="00437DEA"/>
  </w:style>
  <w:style w:type="numbering" w:customStyle="1" w:styleId="1229">
    <w:name w:val="リストなし122"/>
    <w:next w:val="NoList"/>
    <w:uiPriority w:val="99"/>
    <w:semiHidden/>
    <w:unhideWhenUsed/>
    <w:rsid w:val="00437DEA"/>
  </w:style>
  <w:style w:type="numbering" w:customStyle="1" w:styleId="122a">
    <w:name w:val="无列表122"/>
    <w:next w:val="NoList"/>
    <w:semiHidden/>
    <w:rsid w:val="00437DEA"/>
  </w:style>
  <w:style w:type="numbering" w:customStyle="1" w:styleId="NoList222">
    <w:name w:val="No List222"/>
    <w:next w:val="NoList"/>
    <w:semiHidden/>
    <w:rsid w:val="00437DEA"/>
  </w:style>
  <w:style w:type="numbering" w:customStyle="1" w:styleId="NoList322">
    <w:name w:val="No List322"/>
    <w:next w:val="NoList"/>
    <w:uiPriority w:val="99"/>
    <w:semiHidden/>
    <w:rsid w:val="00437DEA"/>
  </w:style>
  <w:style w:type="numbering" w:customStyle="1" w:styleId="NoList1122">
    <w:name w:val="No List1122"/>
    <w:next w:val="NoList"/>
    <w:uiPriority w:val="99"/>
    <w:semiHidden/>
    <w:unhideWhenUsed/>
    <w:rsid w:val="00437DEA"/>
  </w:style>
  <w:style w:type="numbering" w:customStyle="1" w:styleId="1321">
    <w:name w:val="無清單132"/>
    <w:next w:val="NoList"/>
    <w:uiPriority w:val="99"/>
    <w:semiHidden/>
    <w:unhideWhenUsed/>
    <w:rsid w:val="00437DEA"/>
  </w:style>
  <w:style w:type="numbering" w:customStyle="1" w:styleId="11220">
    <w:name w:val="無清單1122"/>
    <w:next w:val="NoList"/>
    <w:uiPriority w:val="99"/>
    <w:semiHidden/>
    <w:unhideWhenUsed/>
    <w:rsid w:val="00437DEA"/>
  </w:style>
  <w:style w:type="numbering" w:customStyle="1" w:styleId="2120">
    <w:name w:val="无列表212"/>
    <w:next w:val="NoList"/>
    <w:uiPriority w:val="99"/>
    <w:semiHidden/>
    <w:unhideWhenUsed/>
    <w:rsid w:val="00437DEA"/>
  </w:style>
  <w:style w:type="numbering" w:customStyle="1" w:styleId="NoList11122">
    <w:name w:val="No List11122"/>
    <w:next w:val="NoList"/>
    <w:uiPriority w:val="99"/>
    <w:semiHidden/>
    <w:unhideWhenUsed/>
    <w:rsid w:val="00437DEA"/>
  </w:style>
  <w:style w:type="numbering" w:customStyle="1" w:styleId="NoList7">
    <w:name w:val="No List7"/>
    <w:next w:val="NoList"/>
    <w:uiPriority w:val="99"/>
    <w:semiHidden/>
    <w:unhideWhenUsed/>
    <w:rsid w:val="00437DEA"/>
  </w:style>
  <w:style w:type="numbering" w:customStyle="1" w:styleId="NoList15">
    <w:name w:val="No List15"/>
    <w:next w:val="NoList"/>
    <w:uiPriority w:val="99"/>
    <w:semiHidden/>
    <w:unhideWhenUsed/>
    <w:rsid w:val="00437DEA"/>
  </w:style>
  <w:style w:type="numbering" w:customStyle="1" w:styleId="149">
    <w:name w:val="リストなし14"/>
    <w:next w:val="NoList"/>
    <w:uiPriority w:val="99"/>
    <w:semiHidden/>
    <w:unhideWhenUsed/>
    <w:rsid w:val="00437DEA"/>
  </w:style>
  <w:style w:type="numbering" w:customStyle="1" w:styleId="14a">
    <w:name w:val="无列表14"/>
    <w:next w:val="NoList"/>
    <w:semiHidden/>
    <w:rsid w:val="00437DEA"/>
  </w:style>
  <w:style w:type="numbering" w:customStyle="1" w:styleId="NoList24">
    <w:name w:val="No List24"/>
    <w:next w:val="NoList"/>
    <w:semiHidden/>
    <w:rsid w:val="00437DEA"/>
  </w:style>
  <w:style w:type="numbering" w:customStyle="1" w:styleId="NoList34">
    <w:name w:val="No List34"/>
    <w:next w:val="NoList"/>
    <w:uiPriority w:val="99"/>
    <w:semiHidden/>
    <w:rsid w:val="00437DEA"/>
  </w:style>
  <w:style w:type="numbering" w:customStyle="1" w:styleId="NoList115">
    <w:name w:val="No List115"/>
    <w:next w:val="NoList"/>
    <w:uiPriority w:val="99"/>
    <w:semiHidden/>
    <w:unhideWhenUsed/>
    <w:rsid w:val="00437DEA"/>
  </w:style>
  <w:style w:type="numbering" w:customStyle="1" w:styleId="156">
    <w:name w:val="無清單15"/>
    <w:next w:val="NoList"/>
    <w:uiPriority w:val="99"/>
    <w:semiHidden/>
    <w:unhideWhenUsed/>
    <w:rsid w:val="00437DEA"/>
  </w:style>
  <w:style w:type="numbering" w:customStyle="1" w:styleId="1142">
    <w:name w:val="無清單114"/>
    <w:next w:val="NoList"/>
    <w:uiPriority w:val="99"/>
    <w:semiHidden/>
    <w:unhideWhenUsed/>
    <w:rsid w:val="00437DEA"/>
  </w:style>
  <w:style w:type="numbering" w:customStyle="1" w:styleId="NoList43">
    <w:name w:val="No List43"/>
    <w:next w:val="NoList"/>
    <w:uiPriority w:val="99"/>
    <w:semiHidden/>
    <w:unhideWhenUsed/>
    <w:rsid w:val="00437DEA"/>
  </w:style>
  <w:style w:type="numbering" w:customStyle="1" w:styleId="NoList124">
    <w:name w:val="No List124"/>
    <w:next w:val="NoList"/>
    <w:uiPriority w:val="99"/>
    <w:semiHidden/>
    <w:unhideWhenUsed/>
    <w:rsid w:val="00437DEA"/>
  </w:style>
  <w:style w:type="numbering" w:customStyle="1" w:styleId="1143">
    <w:name w:val="リストなし114"/>
    <w:next w:val="NoList"/>
    <w:uiPriority w:val="99"/>
    <w:semiHidden/>
    <w:unhideWhenUsed/>
    <w:rsid w:val="00437DEA"/>
  </w:style>
  <w:style w:type="numbering" w:customStyle="1" w:styleId="1144">
    <w:name w:val="无列表114"/>
    <w:next w:val="NoList"/>
    <w:semiHidden/>
    <w:rsid w:val="00437DEA"/>
  </w:style>
  <w:style w:type="numbering" w:customStyle="1" w:styleId="NoList214">
    <w:name w:val="No List214"/>
    <w:next w:val="NoList"/>
    <w:semiHidden/>
    <w:rsid w:val="00437DEA"/>
  </w:style>
  <w:style w:type="numbering" w:customStyle="1" w:styleId="NoList314">
    <w:name w:val="No List314"/>
    <w:next w:val="NoList"/>
    <w:uiPriority w:val="99"/>
    <w:semiHidden/>
    <w:rsid w:val="00437DEA"/>
  </w:style>
  <w:style w:type="numbering" w:customStyle="1" w:styleId="NoList1114">
    <w:name w:val="No List1114"/>
    <w:next w:val="NoList"/>
    <w:uiPriority w:val="99"/>
    <w:semiHidden/>
    <w:unhideWhenUsed/>
    <w:rsid w:val="00437DEA"/>
  </w:style>
  <w:style w:type="numbering" w:customStyle="1" w:styleId="1241">
    <w:name w:val="無清單124"/>
    <w:next w:val="NoList"/>
    <w:uiPriority w:val="99"/>
    <w:semiHidden/>
    <w:unhideWhenUsed/>
    <w:rsid w:val="00437DEA"/>
  </w:style>
  <w:style w:type="numbering" w:customStyle="1" w:styleId="11141">
    <w:name w:val="無清單1114"/>
    <w:next w:val="NoList"/>
    <w:uiPriority w:val="99"/>
    <w:semiHidden/>
    <w:unhideWhenUsed/>
    <w:rsid w:val="00437DEA"/>
  </w:style>
  <w:style w:type="numbering" w:customStyle="1" w:styleId="231">
    <w:name w:val="无列表23"/>
    <w:next w:val="NoList"/>
    <w:uiPriority w:val="99"/>
    <w:semiHidden/>
    <w:unhideWhenUsed/>
    <w:rsid w:val="00437DEA"/>
  </w:style>
  <w:style w:type="numbering" w:customStyle="1" w:styleId="NoList1213">
    <w:name w:val="No List1213"/>
    <w:next w:val="NoList"/>
    <w:uiPriority w:val="99"/>
    <w:semiHidden/>
    <w:unhideWhenUsed/>
    <w:rsid w:val="00437DEA"/>
  </w:style>
  <w:style w:type="numbering" w:customStyle="1" w:styleId="11132">
    <w:name w:val="リストなし1113"/>
    <w:next w:val="NoList"/>
    <w:uiPriority w:val="99"/>
    <w:semiHidden/>
    <w:unhideWhenUsed/>
    <w:rsid w:val="00437DEA"/>
  </w:style>
  <w:style w:type="numbering" w:customStyle="1" w:styleId="11133">
    <w:name w:val="无列表1113"/>
    <w:next w:val="NoList"/>
    <w:semiHidden/>
    <w:rsid w:val="00437DEA"/>
  </w:style>
  <w:style w:type="numbering" w:customStyle="1" w:styleId="NoList2113">
    <w:name w:val="No List2113"/>
    <w:next w:val="NoList"/>
    <w:semiHidden/>
    <w:rsid w:val="00437DEA"/>
  </w:style>
  <w:style w:type="numbering" w:customStyle="1" w:styleId="NoList3113">
    <w:name w:val="No List3113"/>
    <w:next w:val="NoList"/>
    <w:uiPriority w:val="99"/>
    <w:semiHidden/>
    <w:rsid w:val="00437DEA"/>
  </w:style>
  <w:style w:type="numbering" w:customStyle="1" w:styleId="NoList11113">
    <w:name w:val="No List11113"/>
    <w:next w:val="NoList"/>
    <w:uiPriority w:val="99"/>
    <w:semiHidden/>
    <w:unhideWhenUsed/>
    <w:rsid w:val="00437DEA"/>
  </w:style>
  <w:style w:type="numbering" w:customStyle="1" w:styleId="12130">
    <w:name w:val="無清單1213"/>
    <w:next w:val="NoList"/>
    <w:uiPriority w:val="99"/>
    <w:semiHidden/>
    <w:unhideWhenUsed/>
    <w:rsid w:val="00437DEA"/>
  </w:style>
  <w:style w:type="numbering" w:customStyle="1" w:styleId="111130">
    <w:name w:val="無清單11113"/>
    <w:next w:val="NoList"/>
    <w:uiPriority w:val="99"/>
    <w:semiHidden/>
    <w:unhideWhenUsed/>
    <w:rsid w:val="00437DEA"/>
  </w:style>
  <w:style w:type="numbering" w:customStyle="1" w:styleId="NoList53">
    <w:name w:val="No List53"/>
    <w:next w:val="NoList"/>
    <w:uiPriority w:val="99"/>
    <w:semiHidden/>
    <w:unhideWhenUsed/>
    <w:rsid w:val="00437DEA"/>
  </w:style>
  <w:style w:type="numbering" w:customStyle="1" w:styleId="NoList133">
    <w:name w:val="No List133"/>
    <w:next w:val="NoList"/>
    <w:uiPriority w:val="99"/>
    <w:semiHidden/>
    <w:unhideWhenUsed/>
    <w:rsid w:val="00437DEA"/>
  </w:style>
  <w:style w:type="numbering" w:customStyle="1" w:styleId="1236">
    <w:name w:val="リストなし123"/>
    <w:next w:val="NoList"/>
    <w:uiPriority w:val="99"/>
    <w:semiHidden/>
    <w:unhideWhenUsed/>
    <w:rsid w:val="00437DEA"/>
  </w:style>
  <w:style w:type="numbering" w:customStyle="1" w:styleId="1237">
    <w:name w:val="无列表123"/>
    <w:next w:val="NoList"/>
    <w:semiHidden/>
    <w:rsid w:val="00437DEA"/>
  </w:style>
  <w:style w:type="numbering" w:customStyle="1" w:styleId="NoList223">
    <w:name w:val="No List223"/>
    <w:next w:val="NoList"/>
    <w:semiHidden/>
    <w:rsid w:val="00437DEA"/>
  </w:style>
  <w:style w:type="numbering" w:customStyle="1" w:styleId="NoList323">
    <w:name w:val="No List323"/>
    <w:next w:val="NoList"/>
    <w:uiPriority w:val="99"/>
    <w:semiHidden/>
    <w:rsid w:val="00437DEA"/>
  </w:style>
  <w:style w:type="numbering" w:customStyle="1" w:styleId="NoList1123">
    <w:name w:val="No List1123"/>
    <w:next w:val="NoList"/>
    <w:uiPriority w:val="99"/>
    <w:semiHidden/>
    <w:unhideWhenUsed/>
    <w:rsid w:val="00437DEA"/>
  </w:style>
  <w:style w:type="numbering" w:customStyle="1" w:styleId="1330">
    <w:name w:val="無清單133"/>
    <w:next w:val="NoList"/>
    <w:uiPriority w:val="99"/>
    <w:semiHidden/>
    <w:unhideWhenUsed/>
    <w:rsid w:val="00437DEA"/>
  </w:style>
  <w:style w:type="numbering" w:customStyle="1" w:styleId="11230">
    <w:name w:val="無清單1123"/>
    <w:next w:val="NoList"/>
    <w:uiPriority w:val="99"/>
    <w:semiHidden/>
    <w:unhideWhenUsed/>
    <w:rsid w:val="00437DEA"/>
  </w:style>
  <w:style w:type="numbering" w:customStyle="1" w:styleId="2130">
    <w:name w:val="无列表213"/>
    <w:next w:val="NoList"/>
    <w:uiPriority w:val="99"/>
    <w:semiHidden/>
    <w:unhideWhenUsed/>
    <w:rsid w:val="00437DEA"/>
  </w:style>
  <w:style w:type="numbering" w:customStyle="1" w:styleId="NoList1222">
    <w:name w:val="No List1222"/>
    <w:next w:val="NoList"/>
    <w:uiPriority w:val="99"/>
    <w:semiHidden/>
    <w:unhideWhenUsed/>
    <w:rsid w:val="00437DEA"/>
  </w:style>
  <w:style w:type="numbering" w:customStyle="1" w:styleId="11221">
    <w:name w:val="リストなし1122"/>
    <w:next w:val="NoList"/>
    <w:uiPriority w:val="99"/>
    <w:semiHidden/>
    <w:unhideWhenUsed/>
    <w:rsid w:val="00437DEA"/>
  </w:style>
  <w:style w:type="numbering" w:customStyle="1" w:styleId="11222">
    <w:name w:val="无列表1122"/>
    <w:next w:val="NoList"/>
    <w:semiHidden/>
    <w:rsid w:val="00437DEA"/>
  </w:style>
  <w:style w:type="numbering" w:customStyle="1" w:styleId="NoList2122">
    <w:name w:val="No List2122"/>
    <w:next w:val="NoList"/>
    <w:semiHidden/>
    <w:rsid w:val="00437DEA"/>
  </w:style>
  <w:style w:type="numbering" w:customStyle="1" w:styleId="NoList3122">
    <w:name w:val="No List3122"/>
    <w:next w:val="NoList"/>
    <w:uiPriority w:val="99"/>
    <w:semiHidden/>
    <w:rsid w:val="00437DEA"/>
  </w:style>
  <w:style w:type="numbering" w:customStyle="1" w:styleId="NoList11123">
    <w:name w:val="No List11123"/>
    <w:next w:val="NoList"/>
    <w:uiPriority w:val="99"/>
    <w:semiHidden/>
    <w:unhideWhenUsed/>
    <w:rsid w:val="00437DEA"/>
  </w:style>
  <w:style w:type="numbering" w:customStyle="1" w:styleId="12220">
    <w:name w:val="無清單1222"/>
    <w:next w:val="NoList"/>
    <w:uiPriority w:val="99"/>
    <w:semiHidden/>
    <w:unhideWhenUsed/>
    <w:rsid w:val="00437DEA"/>
  </w:style>
  <w:style w:type="numbering" w:customStyle="1" w:styleId="111220">
    <w:name w:val="無清單11122"/>
    <w:next w:val="NoList"/>
    <w:uiPriority w:val="99"/>
    <w:semiHidden/>
    <w:unhideWhenUsed/>
    <w:rsid w:val="00437DEA"/>
  </w:style>
  <w:style w:type="numbering" w:customStyle="1" w:styleId="NoList8">
    <w:name w:val="No List8"/>
    <w:next w:val="NoList"/>
    <w:uiPriority w:val="99"/>
    <w:semiHidden/>
    <w:unhideWhenUsed/>
    <w:rsid w:val="00437DEA"/>
  </w:style>
  <w:style w:type="numbering" w:customStyle="1" w:styleId="NoList16">
    <w:name w:val="No List16"/>
    <w:next w:val="NoList"/>
    <w:uiPriority w:val="99"/>
    <w:semiHidden/>
    <w:unhideWhenUsed/>
    <w:rsid w:val="00437DEA"/>
  </w:style>
  <w:style w:type="numbering" w:customStyle="1" w:styleId="157">
    <w:name w:val="リストなし15"/>
    <w:next w:val="NoList"/>
    <w:uiPriority w:val="99"/>
    <w:semiHidden/>
    <w:unhideWhenUsed/>
    <w:rsid w:val="00437DEA"/>
  </w:style>
  <w:style w:type="numbering" w:customStyle="1" w:styleId="158">
    <w:name w:val="无列表15"/>
    <w:next w:val="NoList"/>
    <w:semiHidden/>
    <w:rsid w:val="00437DEA"/>
  </w:style>
  <w:style w:type="numbering" w:customStyle="1" w:styleId="NoList25">
    <w:name w:val="No List25"/>
    <w:next w:val="NoList"/>
    <w:semiHidden/>
    <w:rsid w:val="00437DEA"/>
  </w:style>
  <w:style w:type="numbering" w:customStyle="1" w:styleId="NoList35">
    <w:name w:val="No List35"/>
    <w:next w:val="NoList"/>
    <w:uiPriority w:val="99"/>
    <w:semiHidden/>
    <w:rsid w:val="00437DEA"/>
  </w:style>
  <w:style w:type="numbering" w:customStyle="1" w:styleId="NoList116">
    <w:name w:val="No List116"/>
    <w:next w:val="NoList"/>
    <w:uiPriority w:val="99"/>
    <w:semiHidden/>
    <w:unhideWhenUsed/>
    <w:rsid w:val="00437DEA"/>
  </w:style>
  <w:style w:type="numbering" w:customStyle="1" w:styleId="162">
    <w:name w:val="無清單16"/>
    <w:next w:val="NoList"/>
    <w:uiPriority w:val="99"/>
    <w:semiHidden/>
    <w:unhideWhenUsed/>
    <w:rsid w:val="00437DEA"/>
  </w:style>
  <w:style w:type="numbering" w:customStyle="1" w:styleId="1151">
    <w:name w:val="無清單115"/>
    <w:next w:val="NoList"/>
    <w:uiPriority w:val="99"/>
    <w:semiHidden/>
    <w:unhideWhenUsed/>
    <w:rsid w:val="00437DEA"/>
  </w:style>
  <w:style w:type="numbering" w:customStyle="1" w:styleId="NoList44">
    <w:name w:val="No List44"/>
    <w:next w:val="NoList"/>
    <w:uiPriority w:val="99"/>
    <w:semiHidden/>
    <w:unhideWhenUsed/>
    <w:rsid w:val="00437DEA"/>
  </w:style>
  <w:style w:type="numbering" w:customStyle="1" w:styleId="NoList125">
    <w:name w:val="No List125"/>
    <w:next w:val="NoList"/>
    <w:uiPriority w:val="99"/>
    <w:semiHidden/>
    <w:unhideWhenUsed/>
    <w:rsid w:val="00437DEA"/>
  </w:style>
  <w:style w:type="numbering" w:customStyle="1" w:styleId="1152">
    <w:name w:val="リストなし115"/>
    <w:next w:val="NoList"/>
    <w:uiPriority w:val="99"/>
    <w:semiHidden/>
    <w:unhideWhenUsed/>
    <w:rsid w:val="00437DEA"/>
  </w:style>
  <w:style w:type="numbering" w:customStyle="1" w:styleId="1153">
    <w:name w:val="无列表115"/>
    <w:next w:val="NoList"/>
    <w:semiHidden/>
    <w:rsid w:val="00437DEA"/>
  </w:style>
  <w:style w:type="numbering" w:customStyle="1" w:styleId="NoList215">
    <w:name w:val="No List215"/>
    <w:next w:val="NoList"/>
    <w:semiHidden/>
    <w:rsid w:val="00437DEA"/>
  </w:style>
  <w:style w:type="numbering" w:customStyle="1" w:styleId="NoList315">
    <w:name w:val="No List315"/>
    <w:next w:val="NoList"/>
    <w:uiPriority w:val="99"/>
    <w:semiHidden/>
    <w:rsid w:val="00437DEA"/>
  </w:style>
  <w:style w:type="numbering" w:customStyle="1" w:styleId="NoList1115">
    <w:name w:val="No List1115"/>
    <w:next w:val="NoList"/>
    <w:uiPriority w:val="99"/>
    <w:semiHidden/>
    <w:unhideWhenUsed/>
    <w:rsid w:val="00437DEA"/>
  </w:style>
  <w:style w:type="numbering" w:customStyle="1" w:styleId="1250">
    <w:name w:val="無清單125"/>
    <w:next w:val="NoList"/>
    <w:uiPriority w:val="99"/>
    <w:semiHidden/>
    <w:unhideWhenUsed/>
    <w:rsid w:val="00437DEA"/>
  </w:style>
  <w:style w:type="numbering" w:customStyle="1" w:styleId="11150">
    <w:name w:val="無清單1115"/>
    <w:next w:val="NoList"/>
    <w:uiPriority w:val="99"/>
    <w:semiHidden/>
    <w:unhideWhenUsed/>
    <w:rsid w:val="00437DEA"/>
  </w:style>
  <w:style w:type="numbering" w:customStyle="1" w:styleId="240">
    <w:name w:val="无列表24"/>
    <w:next w:val="NoList"/>
    <w:uiPriority w:val="99"/>
    <w:semiHidden/>
    <w:unhideWhenUsed/>
    <w:rsid w:val="00437DEA"/>
  </w:style>
  <w:style w:type="numbering" w:customStyle="1" w:styleId="NoList1214">
    <w:name w:val="No List1214"/>
    <w:next w:val="NoList"/>
    <w:uiPriority w:val="99"/>
    <w:semiHidden/>
    <w:unhideWhenUsed/>
    <w:rsid w:val="00437DEA"/>
  </w:style>
  <w:style w:type="numbering" w:customStyle="1" w:styleId="11142">
    <w:name w:val="リストなし1114"/>
    <w:next w:val="NoList"/>
    <w:uiPriority w:val="99"/>
    <w:semiHidden/>
    <w:unhideWhenUsed/>
    <w:rsid w:val="00437DEA"/>
  </w:style>
  <w:style w:type="numbering" w:customStyle="1" w:styleId="11143">
    <w:name w:val="无列表1114"/>
    <w:next w:val="NoList"/>
    <w:semiHidden/>
    <w:rsid w:val="00437DEA"/>
  </w:style>
  <w:style w:type="numbering" w:customStyle="1" w:styleId="NoList2114">
    <w:name w:val="No List2114"/>
    <w:next w:val="NoList"/>
    <w:semiHidden/>
    <w:rsid w:val="00437DEA"/>
  </w:style>
  <w:style w:type="numbering" w:customStyle="1" w:styleId="NoList3114">
    <w:name w:val="No List3114"/>
    <w:next w:val="NoList"/>
    <w:uiPriority w:val="99"/>
    <w:semiHidden/>
    <w:rsid w:val="00437DEA"/>
  </w:style>
  <w:style w:type="numbering" w:customStyle="1" w:styleId="NoList11114">
    <w:name w:val="No List11114"/>
    <w:next w:val="NoList"/>
    <w:uiPriority w:val="99"/>
    <w:semiHidden/>
    <w:unhideWhenUsed/>
    <w:rsid w:val="00437DEA"/>
  </w:style>
  <w:style w:type="numbering" w:customStyle="1" w:styleId="12140">
    <w:name w:val="無清單1214"/>
    <w:next w:val="NoList"/>
    <w:uiPriority w:val="99"/>
    <w:semiHidden/>
    <w:unhideWhenUsed/>
    <w:rsid w:val="00437DEA"/>
  </w:style>
  <w:style w:type="numbering" w:customStyle="1" w:styleId="111140">
    <w:name w:val="無清單11114"/>
    <w:next w:val="NoList"/>
    <w:uiPriority w:val="99"/>
    <w:semiHidden/>
    <w:unhideWhenUsed/>
    <w:rsid w:val="00437DEA"/>
  </w:style>
  <w:style w:type="numbering" w:customStyle="1" w:styleId="NoList54">
    <w:name w:val="No List54"/>
    <w:next w:val="NoList"/>
    <w:uiPriority w:val="99"/>
    <w:semiHidden/>
    <w:unhideWhenUsed/>
    <w:rsid w:val="00437DEA"/>
  </w:style>
  <w:style w:type="numbering" w:customStyle="1" w:styleId="NoList134">
    <w:name w:val="No List134"/>
    <w:next w:val="NoList"/>
    <w:uiPriority w:val="99"/>
    <w:semiHidden/>
    <w:unhideWhenUsed/>
    <w:rsid w:val="00437DEA"/>
  </w:style>
  <w:style w:type="numbering" w:customStyle="1" w:styleId="1242">
    <w:name w:val="リストなし124"/>
    <w:next w:val="NoList"/>
    <w:uiPriority w:val="99"/>
    <w:semiHidden/>
    <w:unhideWhenUsed/>
    <w:rsid w:val="00437DEA"/>
  </w:style>
  <w:style w:type="numbering" w:customStyle="1" w:styleId="1243">
    <w:name w:val="无列表124"/>
    <w:next w:val="NoList"/>
    <w:semiHidden/>
    <w:rsid w:val="00437DEA"/>
  </w:style>
  <w:style w:type="numbering" w:customStyle="1" w:styleId="NoList224">
    <w:name w:val="No List224"/>
    <w:next w:val="NoList"/>
    <w:semiHidden/>
    <w:rsid w:val="00437DEA"/>
  </w:style>
  <w:style w:type="numbering" w:customStyle="1" w:styleId="NoList324">
    <w:name w:val="No List324"/>
    <w:next w:val="NoList"/>
    <w:uiPriority w:val="99"/>
    <w:semiHidden/>
    <w:rsid w:val="00437DEA"/>
  </w:style>
  <w:style w:type="numbering" w:customStyle="1" w:styleId="NoList1124">
    <w:name w:val="No List1124"/>
    <w:next w:val="NoList"/>
    <w:uiPriority w:val="99"/>
    <w:semiHidden/>
    <w:unhideWhenUsed/>
    <w:rsid w:val="00437DEA"/>
  </w:style>
  <w:style w:type="numbering" w:customStyle="1" w:styleId="1340">
    <w:name w:val="無清單134"/>
    <w:next w:val="NoList"/>
    <w:uiPriority w:val="99"/>
    <w:semiHidden/>
    <w:unhideWhenUsed/>
    <w:rsid w:val="00437DEA"/>
  </w:style>
  <w:style w:type="numbering" w:customStyle="1" w:styleId="11240">
    <w:name w:val="無清單1124"/>
    <w:next w:val="NoList"/>
    <w:uiPriority w:val="99"/>
    <w:semiHidden/>
    <w:unhideWhenUsed/>
    <w:rsid w:val="00437DEA"/>
  </w:style>
  <w:style w:type="numbering" w:customStyle="1" w:styleId="2140">
    <w:name w:val="无列表214"/>
    <w:next w:val="NoList"/>
    <w:uiPriority w:val="99"/>
    <w:semiHidden/>
    <w:unhideWhenUsed/>
    <w:rsid w:val="00437DEA"/>
  </w:style>
  <w:style w:type="numbering" w:customStyle="1" w:styleId="NoList1223">
    <w:name w:val="No List1223"/>
    <w:next w:val="NoList"/>
    <w:uiPriority w:val="99"/>
    <w:semiHidden/>
    <w:unhideWhenUsed/>
    <w:rsid w:val="00437DEA"/>
  </w:style>
  <w:style w:type="numbering" w:customStyle="1" w:styleId="11231">
    <w:name w:val="リストなし1123"/>
    <w:next w:val="NoList"/>
    <w:uiPriority w:val="99"/>
    <w:semiHidden/>
    <w:unhideWhenUsed/>
    <w:rsid w:val="00437DEA"/>
  </w:style>
  <w:style w:type="numbering" w:customStyle="1" w:styleId="11232">
    <w:name w:val="无列表1123"/>
    <w:next w:val="NoList"/>
    <w:semiHidden/>
    <w:rsid w:val="00437DEA"/>
  </w:style>
  <w:style w:type="numbering" w:customStyle="1" w:styleId="NoList2123">
    <w:name w:val="No List2123"/>
    <w:next w:val="NoList"/>
    <w:semiHidden/>
    <w:rsid w:val="00437DEA"/>
  </w:style>
  <w:style w:type="numbering" w:customStyle="1" w:styleId="NoList3123">
    <w:name w:val="No List3123"/>
    <w:next w:val="NoList"/>
    <w:uiPriority w:val="99"/>
    <w:semiHidden/>
    <w:rsid w:val="00437DEA"/>
  </w:style>
  <w:style w:type="numbering" w:customStyle="1" w:styleId="NoList11124">
    <w:name w:val="No List11124"/>
    <w:next w:val="NoList"/>
    <w:uiPriority w:val="99"/>
    <w:semiHidden/>
    <w:unhideWhenUsed/>
    <w:rsid w:val="00437DEA"/>
  </w:style>
  <w:style w:type="numbering" w:customStyle="1" w:styleId="12230">
    <w:name w:val="無清單1223"/>
    <w:next w:val="NoList"/>
    <w:uiPriority w:val="99"/>
    <w:semiHidden/>
    <w:unhideWhenUsed/>
    <w:rsid w:val="00437DEA"/>
  </w:style>
  <w:style w:type="numbering" w:customStyle="1" w:styleId="111230">
    <w:name w:val="無清單11123"/>
    <w:next w:val="NoList"/>
    <w:uiPriority w:val="99"/>
    <w:semiHidden/>
    <w:unhideWhenUsed/>
    <w:rsid w:val="00437DEA"/>
  </w:style>
  <w:style w:type="numbering" w:customStyle="1" w:styleId="NoList62">
    <w:name w:val="No List62"/>
    <w:next w:val="NoList"/>
    <w:uiPriority w:val="99"/>
    <w:semiHidden/>
    <w:unhideWhenUsed/>
    <w:rsid w:val="00437DEA"/>
  </w:style>
  <w:style w:type="numbering" w:customStyle="1" w:styleId="NoList142">
    <w:name w:val="No List142"/>
    <w:next w:val="NoList"/>
    <w:uiPriority w:val="99"/>
    <w:semiHidden/>
    <w:unhideWhenUsed/>
    <w:rsid w:val="00437DEA"/>
  </w:style>
  <w:style w:type="numbering" w:customStyle="1" w:styleId="1322">
    <w:name w:val="リストなし132"/>
    <w:next w:val="NoList"/>
    <w:uiPriority w:val="99"/>
    <w:semiHidden/>
    <w:unhideWhenUsed/>
    <w:rsid w:val="00437DEA"/>
  </w:style>
  <w:style w:type="numbering" w:customStyle="1" w:styleId="1323">
    <w:name w:val="无列表132"/>
    <w:next w:val="NoList"/>
    <w:semiHidden/>
    <w:rsid w:val="00437DEA"/>
  </w:style>
  <w:style w:type="numbering" w:customStyle="1" w:styleId="NoList232">
    <w:name w:val="No List232"/>
    <w:next w:val="NoList"/>
    <w:semiHidden/>
    <w:rsid w:val="00437DEA"/>
  </w:style>
  <w:style w:type="numbering" w:customStyle="1" w:styleId="NoList332">
    <w:name w:val="No List332"/>
    <w:next w:val="NoList"/>
    <w:uiPriority w:val="99"/>
    <w:semiHidden/>
    <w:rsid w:val="00437DEA"/>
  </w:style>
  <w:style w:type="numbering" w:customStyle="1" w:styleId="NoList1132">
    <w:name w:val="No List1132"/>
    <w:next w:val="NoList"/>
    <w:uiPriority w:val="99"/>
    <w:semiHidden/>
    <w:unhideWhenUsed/>
    <w:rsid w:val="00437DEA"/>
  </w:style>
  <w:style w:type="numbering" w:customStyle="1" w:styleId="1420">
    <w:name w:val="無清單142"/>
    <w:next w:val="NoList"/>
    <w:uiPriority w:val="99"/>
    <w:semiHidden/>
    <w:unhideWhenUsed/>
    <w:rsid w:val="00437DEA"/>
  </w:style>
  <w:style w:type="numbering" w:customStyle="1" w:styleId="11320">
    <w:name w:val="無清單1132"/>
    <w:next w:val="NoList"/>
    <w:uiPriority w:val="99"/>
    <w:semiHidden/>
    <w:unhideWhenUsed/>
    <w:rsid w:val="00437DEA"/>
  </w:style>
  <w:style w:type="numbering" w:customStyle="1" w:styleId="222">
    <w:name w:val="无列表222"/>
    <w:next w:val="NoList"/>
    <w:uiPriority w:val="99"/>
    <w:semiHidden/>
    <w:unhideWhenUsed/>
    <w:rsid w:val="00437DEA"/>
  </w:style>
  <w:style w:type="numbering" w:customStyle="1" w:styleId="NoList1232">
    <w:name w:val="No List1232"/>
    <w:next w:val="NoList"/>
    <w:uiPriority w:val="99"/>
    <w:semiHidden/>
    <w:unhideWhenUsed/>
    <w:rsid w:val="00437DEA"/>
  </w:style>
  <w:style w:type="numbering" w:customStyle="1" w:styleId="11321">
    <w:name w:val="リストなし1132"/>
    <w:next w:val="NoList"/>
    <w:uiPriority w:val="99"/>
    <w:semiHidden/>
    <w:unhideWhenUsed/>
    <w:rsid w:val="00437DEA"/>
  </w:style>
  <w:style w:type="numbering" w:customStyle="1" w:styleId="11322">
    <w:name w:val="无列表1132"/>
    <w:next w:val="NoList"/>
    <w:semiHidden/>
    <w:rsid w:val="00437DEA"/>
  </w:style>
  <w:style w:type="numbering" w:customStyle="1" w:styleId="NoList2132">
    <w:name w:val="No List2132"/>
    <w:next w:val="NoList"/>
    <w:semiHidden/>
    <w:rsid w:val="00437DEA"/>
  </w:style>
  <w:style w:type="numbering" w:customStyle="1" w:styleId="NoList3132">
    <w:name w:val="No List3132"/>
    <w:next w:val="NoList"/>
    <w:uiPriority w:val="99"/>
    <w:semiHidden/>
    <w:rsid w:val="00437DEA"/>
  </w:style>
  <w:style w:type="numbering" w:customStyle="1" w:styleId="NoList11132">
    <w:name w:val="No List11132"/>
    <w:next w:val="NoList"/>
    <w:uiPriority w:val="99"/>
    <w:semiHidden/>
    <w:unhideWhenUsed/>
    <w:rsid w:val="00437DEA"/>
  </w:style>
  <w:style w:type="numbering" w:customStyle="1" w:styleId="12320">
    <w:name w:val="無清單1232"/>
    <w:next w:val="NoList"/>
    <w:uiPriority w:val="99"/>
    <w:semiHidden/>
    <w:unhideWhenUsed/>
    <w:rsid w:val="00437DEA"/>
  </w:style>
  <w:style w:type="numbering" w:customStyle="1" w:styleId="111320">
    <w:name w:val="無清單11132"/>
    <w:next w:val="NoList"/>
    <w:uiPriority w:val="99"/>
    <w:semiHidden/>
    <w:unhideWhenUsed/>
    <w:rsid w:val="00437DEA"/>
  </w:style>
  <w:style w:type="numbering" w:customStyle="1" w:styleId="NoList412">
    <w:name w:val="No List412"/>
    <w:next w:val="NoList"/>
    <w:uiPriority w:val="99"/>
    <w:semiHidden/>
    <w:unhideWhenUsed/>
    <w:rsid w:val="00437DEA"/>
  </w:style>
  <w:style w:type="numbering" w:customStyle="1" w:styleId="NoList12112">
    <w:name w:val="No List12112"/>
    <w:next w:val="NoList"/>
    <w:uiPriority w:val="99"/>
    <w:semiHidden/>
    <w:unhideWhenUsed/>
    <w:rsid w:val="00437DEA"/>
  </w:style>
  <w:style w:type="numbering" w:customStyle="1" w:styleId="111121">
    <w:name w:val="リストなし11112"/>
    <w:next w:val="NoList"/>
    <w:uiPriority w:val="99"/>
    <w:semiHidden/>
    <w:unhideWhenUsed/>
    <w:rsid w:val="00437DEA"/>
  </w:style>
  <w:style w:type="numbering" w:customStyle="1" w:styleId="111122">
    <w:name w:val="无列表11112"/>
    <w:next w:val="NoList"/>
    <w:semiHidden/>
    <w:rsid w:val="00437DEA"/>
  </w:style>
  <w:style w:type="numbering" w:customStyle="1" w:styleId="NoList21112">
    <w:name w:val="No List21112"/>
    <w:next w:val="NoList"/>
    <w:semiHidden/>
    <w:rsid w:val="00437DEA"/>
  </w:style>
  <w:style w:type="numbering" w:customStyle="1" w:styleId="NoList31112">
    <w:name w:val="No List31112"/>
    <w:next w:val="NoList"/>
    <w:uiPriority w:val="99"/>
    <w:semiHidden/>
    <w:rsid w:val="00437DEA"/>
  </w:style>
  <w:style w:type="numbering" w:customStyle="1" w:styleId="NoList111112">
    <w:name w:val="No List111112"/>
    <w:next w:val="NoList"/>
    <w:uiPriority w:val="99"/>
    <w:semiHidden/>
    <w:unhideWhenUsed/>
    <w:rsid w:val="00437DEA"/>
  </w:style>
  <w:style w:type="numbering" w:customStyle="1" w:styleId="121120">
    <w:name w:val="無清單12112"/>
    <w:next w:val="NoList"/>
    <w:uiPriority w:val="99"/>
    <w:semiHidden/>
    <w:unhideWhenUsed/>
    <w:rsid w:val="00437DEA"/>
  </w:style>
  <w:style w:type="numbering" w:customStyle="1" w:styleId="1111120">
    <w:name w:val="無清單111112"/>
    <w:next w:val="NoList"/>
    <w:uiPriority w:val="99"/>
    <w:semiHidden/>
    <w:unhideWhenUsed/>
    <w:rsid w:val="00437DEA"/>
  </w:style>
  <w:style w:type="numbering" w:customStyle="1" w:styleId="NoList512">
    <w:name w:val="No List512"/>
    <w:next w:val="NoList"/>
    <w:uiPriority w:val="99"/>
    <w:semiHidden/>
    <w:unhideWhenUsed/>
    <w:rsid w:val="00437DEA"/>
  </w:style>
  <w:style w:type="numbering" w:customStyle="1" w:styleId="NoList1312">
    <w:name w:val="No List1312"/>
    <w:next w:val="NoList"/>
    <w:uiPriority w:val="99"/>
    <w:semiHidden/>
    <w:unhideWhenUsed/>
    <w:rsid w:val="00437DEA"/>
  </w:style>
  <w:style w:type="numbering" w:customStyle="1" w:styleId="12121">
    <w:name w:val="リストなし1212"/>
    <w:next w:val="NoList"/>
    <w:uiPriority w:val="99"/>
    <w:semiHidden/>
    <w:unhideWhenUsed/>
    <w:rsid w:val="00437DEA"/>
  </w:style>
  <w:style w:type="numbering" w:customStyle="1" w:styleId="12122">
    <w:name w:val="无列表1212"/>
    <w:next w:val="NoList"/>
    <w:semiHidden/>
    <w:rsid w:val="00437DEA"/>
  </w:style>
  <w:style w:type="numbering" w:customStyle="1" w:styleId="NoList2212">
    <w:name w:val="No List2212"/>
    <w:next w:val="NoList"/>
    <w:semiHidden/>
    <w:rsid w:val="00437DEA"/>
  </w:style>
  <w:style w:type="numbering" w:customStyle="1" w:styleId="NoList3212">
    <w:name w:val="No List3212"/>
    <w:next w:val="NoList"/>
    <w:uiPriority w:val="99"/>
    <w:semiHidden/>
    <w:rsid w:val="00437DEA"/>
  </w:style>
  <w:style w:type="numbering" w:customStyle="1" w:styleId="NoList11212">
    <w:name w:val="No List11212"/>
    <w:next w:val="NoList"/>
    <w:uiPriority w:val="99"/>
    <w:semiHidden/>
    <w:unhideWhenUsed/>
    <w:rsid w:val="00437DEA"/>
  </w:style>
  <w:style w:type="numbering" w:customStyle="1" w:styleId="13120">
    <w:name w:val="無清單1312"/>
    <w:next w:val="NoList"/>
    <w:uiPriority w:val="99"/>
    <w:semiHidden/>
    <w:unhideWhenUsed/>
    <w:rsid w:val="00437DEA"/>
  </w:style>
  <w:style w:type="numbering" w:customStyle="1" w:styleId="112120">
    <w:name w:val="無清單11212"/>
    <w:next w:val="NoList"/>
    <w:uiPriority w:val="99"/>
    <w:semiHidden/>
    <w:unhideWhenUsed/>
    <w:rsid w:val="00437DEA"/>
  </w:style>
  <w:style w:type="numbering" w:customStyle="1" w:styleId="2112">
    <w:name w:val="无列表2112"/>
    <w:next w:val="NoList"/>
    <w:uiPriority w:val="99"/>
    <w:semiHidden/>
    <w:unhideWhenUsed/>
    <w:rsid w:val="00437DEA"/>
  </w:style>
  <w:style w:type="numbering" w:customStyle="1" w:styleId="NoList12212">
    <w:name w:val="No List12212"/>
    <w:next w:val="NoList"/>
    <w:uiPriority w:val="99"/>
    <w:semiHidden/>
    <w:unhideWhenUsed/>
    <w:rsid w:val="00437DEA"/>
  </w:style>
  <w:style w:type="numbering" w:customStyle="1" w:styleId="112121">
    <w:name w:val="リストなし11212"/>
    <w:next w:val="NoList"/>
    <w:uiPriority w:val="99"/>
    <w:semiHidden/>
    <w:unhideWhenUsed/>
    <w:rsid w:val="00437DEA"/>
  </w:style>
  <w:style w:type="numbering" w:customStyle="1" w:styleId="112122">
    <w:name w:val="无列表11212"/>
    <w:next w:val="NoList"/>
    <w:semiHidden/>
    <w:rsid w:val="00437DEA"/>
  </w:style>
  <w:style w:type="numbering" w:customStyle="1" w:styleId="NoList21212">
    <w:name w:val="No List21212"/>
    <w:next w:val="NoList"/>
    <w:semiHidden/>
    <w:rsid w:val="00437DEA"/>
  </w:style>
  <w:style w:type="numbering" w:customStyle="1" w:styleId="NoList31212">
    <w:name w:val="No List31212"/>
    <w:next w:val="NoList"/>
    <w:uiPriority w:val="99"/>
    <w:semiHidden/>
    <w:rsid w:val="00437DEA"/>
  </w:style>
  <w:style w:type="numbering" w:customStyle="1" w:styleId="NoList111212">
    <w:name w:val="No List111212"/>
    <w:next w:val="NoList"/>
    <w:uiPriority w:val="99"/>
    <w:semiHidden/>
    <w:unhideWhenUsed/>
    <w:rsid w:val="00437DEA"/>
  </w:style>
  <w:style w:type="numbering" w:customStyle="1" w:styleId="122120">
    <w:name w:val="無清單12212"/>
    <w:next w:val="NoList"/>
    <w:uiPriority w:val="99"/>
    <w:semiHidden/>
    <w:unhideWhenUsed/>
    <w:rsid w:val="00437DEA"/>
  </w:style>
  <w:style w:type="numbering" w:customStyle="1" w:styleId="111212">
    <w:name w:val="無清單111212"/>
    <w:next w:val="NoList"/>
    <w:uiPriority w:val="99"/>
    <w:semiHidden/>
    <w:unhideWhenUsed/>
    <w:rsid w:val="00437DEA"/>
  </w:style>
  <w:style w:type="numbering" w:customStyle="1" w:styleId="31a">
    <w:name w:val="无列表31"/>
    <w:next w:val="NoList"/>
    <w:uiPriority w:val="99"/>
    <w:semiHidden/>
    <w:unhideWhenUsed/>
    <w:rsid w:val="00437DEA"/>
  </w:style>
  <w:style w:type="numbering" w:customStyle="1" w:styleId="13111">
    <w:name w:val="无列表1311"/>
    <w:next w:val="NoList"/>
    <w:semiHidden/>
    <w:rsid w:val="00437DEA"/>
  </w:style>
  <w:style w:type="numbering" w:customStyle="1" w:styleId="NoList11311">
    <w:name w:val="No List11311"/>
    <w:next w:val="NoList"/>
    <w:uiPriority w:val="99"/>
    <w:semiHidden/>
    <w:unhideWhenUsed/>
    <w:rsid w:val="00437DEA"/>
  </w:style>
  <w:style w:type="numbering" w:customStyle="1" w:styleId="NoList4111">
    <w:name w:val="No List4111"/>
    <w:next w:val="NoList"/>
    <w:uiPriority w:val="99"/>
    <w:semiHidden/>
    <w:unhideWhenUsed/>
    <w:rsid w:val="00437DEA"/>
  </w:style>
  <w:style w:type="numbering" w:customStyle="1" w:styleId="2211">
    <w:name w:val="无列表2211"/>
    <w:next w:val="NoList"/>
    <w:uiPriority w:val="99"/>
    <w:semiHidden/>
    <w:unhideWhenUsed/>
    <w:rsid w:val="00437DEA"/>
  </w:style>
  <w:style w:type="numbering" w:customStyle="1" w:styleId="NoList121111">
    <w:name w:val="No List121111"/>
    <w:next w:val="NoList"/>
    <w:uiPriority w:val="99"/>
    <w:semiHidden/>
    <w:unhideWhenUsed/>
    <w:rsid w:val="00437DEA"/>
  </w:style>
  <w:style w:type="numbering" w:customStyle="1" w:styleId="1111111">
    <w:name w:val="リストなし111111"/>
    <w:next w:val="NoList"/>
    <w:uiPriority w:val="99"/>
    <w:semiHidden/>
    <w:unhideWhenUsed/>
    <w:rsid w:val="00437DEA"/>
  </w:style>
  <w:style w:type="numbering" w:customStyle="1" w:styleId="1111112">
    <w:name w:val="无列表111111"/>
    <w:next w:val="NoList"/>
    <w:semiHidden/>
    <w:rsid w:val="00437DEA"/>
  </w:style>
  <w:style w:type="numbering" w:customStyle="1" w:styleId="NoList211111">
    <w:name w:val="No List211111"/>
    <w:next w:val="NoList"/>
    <w:semiHidden/>
    <w:rsid w:val="00437DEA"/>
  </w:style>
  <w:style w:type="numbering" w:customStyle="1" w:styleId="NoList311111">
    <w:name w:val="No List311111"/>
    <w:next w:val="NoList"/>
    <w:uiPriority w:val="99"/>
    <w:semiHidden/>
    <w:rsid w:val="00437DEA"/>
  </w:style>
  <w:style w:type="numbering" w:customStyle="1" w:styleId="NoList1111111">
    <w:name w:val="No List1111111"/>
    <w:next w:val="NoList"/>
    <w:uiPriority w:val="99"/>
    <w:semiHidden/>
    <w:unhideWhenUsed/>
    <w:rsid w:val="00437DEA"/>
  </w:style>
  <w:style w:type="numbering" w:customStyle="1" w:styleId="121111">
    <w:name w:val="無清單121111"/>
    <w:next w:val="NoList"/>
    <w:uiPriority w:val="99"/>
    <w:semiHidden/>
    <w:unhideWhenUsed/>
    <w:rsid w:val="00437DEA"/>
  </w:style>
  <w:style w:type="numbering" w:customStyle="1" w:styleId="11111110">
    <w:name w:val="無清單1111111"/>
    <w:next w:val="NoList"/>
    <w:uiPriority w:val="99"/>
    <w:semiHidden/>
    <w:unhideWhenUsed/>
    <w:rsid w:val="00437DEA"/>
  </w:style>
  <w:style w:type="numbering" w:customStyle="1" w:styleId="NoList13111">
    <w:name w:val="No List13111"/>
    <w:next w:val="NoList"/>
    <w:uiPriority w:val="99"/>
    <w:semiHidden/>
    <w:unhideWhenUsed/>
    <w:rsid w:val="00437DEA"/>
  </w:style>
  <w:style w:type="numbering" w:customStyle="1" w:styleId="121112">
    <w:name w:val="リストなし12111"/>
    <w:next w:val="NoList"/>
    <w:uiPriority w:val="99"/>
    <w:semiHidden/>
    <w:unhideWhenUsed/>
    <w:rsid w:val="00437DEA"/>
  </w:style>
  <w:style w:type="numbering" w:customStyle="1" w:styleId="121113">
    <w:name w:val="无列表12111"/>
    <w:next w:val="NoList"/>
    <w:semiHidden/>
    <w:rsid w:val="00437DEA"/>
  </w:style>
  <w:style w:type="numbering" w:customStyle="1" w:styleId="NoList22111">
    <w:name w:val="No List22111"/>
    <w:next w:val="NoList"/>
    <w:semiHidden/>
    <w:rsid w:val="00437DEA"/>
  </w:style>
  <w:style w:type="numbering" w:customStyle="1" w:styleId="NoList32111">
    <w:name w:val="No List32111"/>
    <w:next w:val="NoList"/>
    <w:uiPriority w:val="99"/>
    <w:semiHidden/>
    <w:rsid w:val="00437DEA"/>
  </w:style>
  <w:style w:type="numbering" w:customStyle="1" w:styleId="NoList112111">
    <w:name w:val="No List112111"/>
    <w:next w:val="NoList"/>
    <w:uiPriority w:val="99"/>
    <w:semiHidden/>
    <w:unhideWhenUsed/>
    <w:rsid w:val="00437DEA"/>
  </w:style>
  <w:style w:type="numbering" w:customStyle="1" w:styleId="131110">
    <w:name w:val="無清單13111"/>
    <w:next w:val="NoList"/>
    <w:uiPriority w:val="99"/>
    <w:semiHidden/>
    <w:unhideWhenUsed/>
    <w:rsid w:val="00437DEA"/>
  </w:style>
  <w:style w:type="numbering" w:customStyle="1" w:styleId="1121110">
    <w:name w:val="無清單112111"/>
    <w:next w:val="NoList"/>
    <w:uiPriority w:val="99"/>
    <w:semiHidden/>
    <w:unhideWhenUsed/>
    <w:rsid w:val="00437DEA"/>
  </w:style>
  <w:style w:type="numbering" w:customStyle="1" w:styleId="21111">
    <w:name w:val="无列表21111"/>
    <w:next w:val="NoList"/>
    <w:uiPriority w:val="99"/>
    <w:semiHidden/>
    <w:unhideWhenUsed/>
    <w:rsid w:val="00437DEA"/>
  </w:style>
  <w:style w:type="numbering" w:customStyle="1" w:styleId="NoList122111">
    <w:name w:val="No List122111"/>
    <w:next w:val="NoList"/>
    <w:uiPriority w:val="99"/>
    <w:semiHidden/>
    <w:unhideWhenUsed/>
    <w:rsid w:val="00437DEA"/>
  </w:style>
  <w:style w:type="numbering" w:customStyle="1" w:styleId="1121111">
    <w:name w:val="リストなし112111"/>
    <w:next w:val="NoList"/>
    <w:uiPriority w:val="99"/>
    <w:semiHidden/>
    <w:unhideWhenUsed/>
    <w:rsid w:val="00437DEA"/>
  </w:style>
  <w:style w:type="numbering" w:customStyle="1" w:styleId="1121112">
    <w:name w:val="无列表112111"/>
    <w:next w:val="NoList"/>
    <w:semiHidden/>
    <w:rsid w:val="00437DEA"/>
  </w:style>
  <w:style w:type="numbering" w:customStyle="1" w:styleId="NoList212111">
    <w:name w:val="No List212111"/>
    <w:next w:val="NoList"/>
    <w:semiHidden/>
    <w:rsid w:val="00437DEA"/>
  </w:style>
  <w:style w:type="numbering" w:customStyle="1" w:styleId="NoList312111">
    <w:name w:val="No List312111"/>
    <w:next w:val="NoList"/>
    <w:uiPriority w:val="99"/>
    <w:semiHidden/>
    <w:rsid w:val="00437DEA"/>
  </w:style>
  <w:style w:type="numbering" w:customStyle="1" w:styleId="NoList1112111">
    <w:name w:val="No List1112111"/>
    <w:next w:val="NoList"/>
    <w:uiPriority w:val="99"/>
    <w:semiHidden/>
    <w:unhideWhenUsed/>
    <w:rsid w:val="00437DEA"/>
  </w:style>
  <w:style w:type="numbering" w:customStyle="1" w:styleId="122111">
    <w:name w:val="無清單122111"/>
    <w:next w:val="NoList"/>
    <w:uiPriority w:val="99"/>
    <w:semiHidden/>
    <w:unhideWhenUsed/>
    <w:rsid w:val="00437DEA"/>
  </w:style>
  <w:style w:type="numbering" w:customStyle="1" w:styleId="1112111">
    <w:name w:val="無清單1112111"/>
    <w:next w:val="NoList"/>
    <w:uiPriority w:val="99"/>
    <w:semiHidden/>
    <w:unhideWhenUsed/>
    <w:rsid w:val="00437DEA"/>
  </w:style>
  <w:style w:type="numbering" w:customStyle="1" w:styleId="NoList5111">
    <w:name w:val="No List5111"/>
    <w:next w:val="NoList"/>
    <w:uiPriority w:val="99"/>
    <w:semiHidden/>
    <w:unhideWhenUsed/>
    <w:rsid w:val="00437DEA"/>
  </w:style>
  <w:style w:type="numbering" w:customStyle="1" w:styleId="NoList611">
    <w:name w:val="No List611"/>
    <w:next w:val="NoList"/>
    <w:uiPriority w:val="99"/>
    <w:semiHidden/>
    <w:unhideWhenUsed/>
    <w:rsid w:val="00437DEA"/>
  </w:style>
  <w:style w:type="numbering" w:customStyle="1" w:styleId="NoList1411">
    <w:name w:val="No List1411"/>
    <w:next w:val="NoList"/>
    <w:uiPriority w:val="99"/>
    <w:semiHidden/>
    <w:unhideWhenUsed/>
    <w:rsid w:val="00437DEA"/>
  </w:style>
  <w:style w:type="numbering" w:customStyle="1" w:styleId="13112">
    <w:name w:val="リストなし1311"/>
    <w:next w:val="NoList"/>
    <w:uiPriority w:val="99"/>
    <w:semiHidden/>
    <w:unhideWhenUsed/>
    <w:rsid w:val="00437DEA"/>
  </w:style>
  <w:style w:type="numbering" w:customStyle="1" w:styleId="NoList2311">
    <w:name w:val="No List2311"/>
    <w:next w:val="NoList"/>
    <w:semiHidden/>
    <w:rsid w:val="00437DEA"/>
  </w:style>
  <w:style w:type="numbering" w:customStyle="1" w:styleId="NoList3311">
    <w:name w:val="No List3311"/>
    <w:next w:val="NoList"/>
    <w:uiPriority w:val="99"/>
    <w:semiHidden/>
    <w:rsid w:val="00437DEA"/>
  </w:style>
  <w:style w:type="numbering" w:customStyle="1" w:styleId="NoList1141">
    <w:name w:val="No List1141"/>
    <w:next w:val="NoList"/>
    <w:uiPriority w:val="99"/>
    <w:semiHidden/>
    <w:unhideWhenUsed/>
    <w:rsid w:val="00437DEA"/>
  </w:style>
  <w:style w:type="numbering" w:customStyle="1" w:styleId="14110">
    <w:name w:val="無清單1411"/>
    <w:next w:val="NoList"/>
    <w:uiPriority w:val="99"/>
    <w:semiHidden/>
    <w:unhideWhenUsed/>
    <w:rsid w:val="00437DEA"/>
  </w:style>
  <w:style w:type="numbering" w:customStyle="1" w:styleId="113110">
    <w:name w:val="無清單11311"/>
    <w:next w:val="NoList"/>
    <w:uiPriority w:val="99"/>
    <w:semiHidden/>
    <w:unhideWhenUsed/>
    <w:rsid w:val="00437DEA"/>
  </w:style>
  <w:style w:type="numbering" w:customStyle="1" w:styleId="NoList421">
    <w:name w:val="No List421"/>
    <w:next w:val="NoList"/>
    <w:uiPriority w:val="99"/>
    <w:semiHidden/>
    <w:unhideWhenUsed/>
    <w:rsid w:val="00437DEA"/>
  </w:style>
  <w:style w:type="numbering" w:customStyle="1" w:styleId="NoList12311">
    <w:name w:val="No List12311"/>
    <w:next w:val="NoList"/>
    <w:uiPriority w:val="99"/>
    <w:semiHidden/>
    <w:unhideWhenUsed/>
    <w:rsid w:val="00437DEA"/>
  </w:style>
  <w:style w:type="numbering" w:customStyle="1" w:styleId="113111">
    <w:name w:val="リストなし11311"/>
    <w:next w:val="NoList"/>
    <w:uiPriority w:val="99"/>
    <w:semiHidden/>
    <w:unhideWhenUsed/>
    <w:rsid w:val="00437DEA"/>
  </w:style>
  <w:style w:type="numbering" w:customStyle="1" w:styleId="113112">
    <w:name w:val="无列表11311"/>
    <w:next w:val="NoList"/>
    <w:semiHidden/>
    <w:rsid w:val="00437DEA"/>
  </w:style>
  <w:style w:type="numbering" w:customStyle="1" w:styleId="NoList21311">
    <w:name w:val="No List21311"/>
    <w:next w:val="NoList"/>
    <w:semiHidden/>
    <w:rsid w:val="00437DEA"/>
  </w:style>
  <w:style w:type="numbering" w:customStyle="1" w:styleId="NoList31311">
    <w:name w:val="No List31311"/>
    <w:next w:val="NoList"/>
    <w:uiPriority w:val="99"/>
    <w:semiHidden/>
    <w:rsid w:val="00437DEA"/>
  </w:style>
  <w:style w:type="numbering" w:customStyle="1" w:styleId="NoList111311">
    <w:name w:val="No List111311"/>
    <w:next w:val="NoList"/>
    <w:uiPriority w:val="99"/>
    <w:semiHidden/>
    <w:unhideWhenUsed/>
    <w:rsid w:val="00437DEA"/>
  </w:style>
  <w:style w:type="numbering" w:customStyle="1" w:styleId="12311">
    <w:name w:val="無清單12311"/>
    <w:next w:val="NoList"/>
    <w:uiPriority w:val="99"/>
    <w:semiHidden/>
    <w:unhideWhenUsed/>
    <w:rsid w:val="00437DEA"/>
  </w:style>
  <w:style w:type="numbering" w:customStyle="1" w:styleId="111311">
    <w:name w:val="無清單111311"/>
    <w:next w:val="NoList"/>
    <w:uiPriority w:val="99"/>
    <w:semiHidden/>
    <w:unhideWhenUsed/>
    <w:rsid w:val="00437DEA"/>
  </w:style>
  <w:style w:type="numbering" w:customStyle="1" w:styleId="NoList12121">
    <w:name w:val="No List12121"/>
    <w:next w:val="NoList"/>
    <w:uiPriority w:val="99"/>
    <w:semiHidden/>
    <w:unhideWhenUsed/>
    <w:rsid w:val="00437DEA"/>
  </w:style>
  <w:style w:type="numbering" w:customStyle="1" w:styleId="111213">
    <w:name w:val="リストなし11121"/>
    <w:next w:val="NoList"/>
    <w:uiPriority w:val="99"/>
    <w:semiHidden/>
    <w:unhideWhenUsed/>
    <w:rsid w:val="00437DEA"/>
  </w:style>
  <w:style w:type="numbering" w:customStyle="1" w:styleId="111214">
    <w:name w:val="无列表11121"/>
    <w:next w:val="NoList"/>
    <w:semiHidden/>
    <w:rsid w:val="00437DEA"/>
  </w:style>
  <w:style w:type="numbering" w:customStyle="1" w:styleId="NoList21121">
    <w:name w:val="No List21121"/>
    <w:next w:val="NoList"/>
    <w:semiHidden/>
    <w:rsid w:val="00437DEA"/>
  </w:style>
  <w:style w:type="numbering" w:customStyle="1" w:styleId="NoList31121">
    <w:name w:val="No List31121"/>
    <w:next w:val="NoList"/>
    <w:uiPriority w:val="99"/>
    <w:semiHidden/>
    <w:rsid w:val="00437DEA"/>
  </w:style>
  <w:style w:type="numbering" w:customStyle="1" w:styleId="NoList111121">
    <w:name w:val="No List111121"/>
    <w:next w:val="NoList"/>
    <w:uiPriority w:val="99"/>
    <w:semiHidden/>
    <w:unhideWhenUsed/>
    <w:rsid w:val="00437DEA"/>
  </w:style>
  <w:style w:type="numbering" w:customStyle="1" w:styleId="121210">
    <w:name w:val="無清單12121"/>
    <w:next w:val="NoList"/>
    <w:uiPriority w:val="99"/>
    <w:semiHidden/>
    <w:unhideWhenUsed/>
    <w:rsid w:val="00437DEA"/>
  </w:style>
  <w:style w:type="numbering" w:customStyle="1" w:styleId="1111210">
    <w:name w:val="無清單111121"/>
    <w:next w:val="NoList"/>
    <w:uiPriority w:val="99"/>
    <w:semiHidden/>
    <w:unhideWhenUsed/>
    <w:rsid w:val="00437DEA"/>
  </w:style>
  <w:style w:type="numbering" w:customStyle="1" w:styleId="NoList521">
    <w:name w:val="No List521"/>
    <w:next w:val="NoList"/>
    <w:uiPriority w:val="99"/>
    <w:semiHidden/>
    <w:unhideWhenUsed/>
    <w:rsid w:val="00437DEA"/>
  </w:style>
  <w:style w:type="numbering" w:customStyle="1" w:styleId="NoList1321">
    <w:name w:val="No List1321"/>
    <w:next w:val="NoList"/>
    <w:uiPriority w:val="99"/>
    <w:semiHidden/>
    <w:unhideWhenUsed/>
    <w:rsid w:val="00437DEA"/>
  </w:style>
  <w:style w:type="numbering" w:customStyle="1" w:styleId="12213">
    <w:name w:val="リストなし1221"/>
    <w:next w:val="NoList"/>
    <w:uiPriority w:val="99"/>
    <w:semiHidden/>
    <w:unhideWhenUsed/>
    <w:rsid w:val="00437DEA"/>
  </w:style>
  <w:style w:type="numbering" w:customStyle="1" w:styleId="12214">
    <w:name w:val="无列表1221"/>
    <w:next w:val="NoList"/>
    <w:semiHidden/>
    <w:rsid w:val="00437DEA"/>
  </w:style>
  <w:style w:type="numbering" w:customStyle="1" w:styleId="NoList2221">
    <w:name w:val="No List2221"/>
    <w:next w:val="NoList"/>
    <w:semiHidden/>
    <w:rsid w:val="00437DEA"/>
  </w:style>
  <w:style w:type="numbering" w:customStyle="1" w:styleId="NoList3221">
    <w:name w:val="No List3221"/>
    <w:next w:val="NoList"/>
    <w:uiPriority w:val="99"/>
    <w:semiHidden/>
    <w:rsid w:val="00437DEA"/>
  </w:style>
  <w:style w:type="numbering" w:customStyle="1" w:styleId="NoList11221">
    <w:name w:val="No List11221"/>
    <w:next w:val="NoList"/>
    <w:uiPriority w:val="99"/>
    <w:semiHidden/>
    <w:unhideWhenUsed/>
    <w:rsid w:val="00437DEA"/>
  </w:style>
  <w:style w:type="numbering" w:customStyle="1" w:styleId="13210">
    <w:name w:val="無清單1321"/>
    <w:next w:val="NoList"/>
    <w:uiPriority w:val="99"/>
    <w:semiHidden/>
    <w:unhideWhenUsed/>
    <w:rsid w:val="00437DEA"/>
  </w:style>
  <w:style w:type="numbering" w:customStyle="1" w:styleId="112210">
    <w:name w:val="無清單11221"/>
    <w:next w:val="NoList"/>
    <w:uiPriority w:val="99"/>
    <w:semiHidden/>
    <w:unhideWhenUsed/>
    <w:rsid w:val="00437DEA"/>
  </w:style>
  <w:style w:type="numbering" w:customStyle="1" w:styleId="2121">
    <w:name w:val="无列表2121"/>
    <w:next w:val="NoList"/>
    <w:uiPriority w:val="99"/>
    <w:semiHidden/>
    <w:unhideWhenUsed/>
    <w:rsid w:val="00437DEA"/>
  </w:style>
  <w:style w:type="numbering" w:customStyle="1" w:styleId="NoList111221">
    <w:name w:val="No List111221"/>
    <w:next w:val="NoList"/>
    <w:uiPriority w:val="99"/>
    <w:semiHidden/>
    <w:unhideWhenUsed/>
    <w:rsid w:val="00437DEA"/>
  </w:style>
  <w:style w:type="numbering" w:customStyle="1" w:styleId="NoList71">
    <w:name w:val="No List71"/>
    <w:next w:val="NoList"/>
    <w:uiPriority w:val="99"/>
    <w:semiHidden/>
    <w:unhideWhenUsed/>
    <w:rsid w:val="00437DEA"/>
  </w:style>
  <w:style w:type="numbering" w:customStyle="1" w:styleId="NoList151">
    <w:name w:val="No List151"/>
    <w:next w:val="NoList"/>
    <w:uiPriority w:val="99"/>
    <w:semiHidden/>
    <w:unhideWhenUsed/>
    <w:rsid w:val="00437DEA"/>
  </w:style>
  <w:style w:type="numbering" w:customStyle="1" w:styleId="1413">
    <w:name w:val="リストなし141"/>
    <w:next w:val="NoList"/>
    <w:uiPriority w:val="99"/>
    <w:semiHidden/>
    <w:unhideWhenUsed/>
    <w:rsid w:val="00437DEA"/>
  </w:style>
  <w:style w:type="numbering" w:customStyle="1" w:styleId="1414">
    <w:name w:val="无列表141"/>
    <w:next w:val="NoList"/>
    <w:semiHidden/>
    <w:rsid w:val="00437DEA"/>
  </w:style>
  <w:style w:type="numbering" w:customStyle="1" w:styleId="NoList241">
    <w:name w:val="No List241"/>
    <w:next w:val="NoList"/>
    <w:semiHidden/>
    <w:rsid w:val="00437DEA"/>
  </w:style>
  <w:style w:type="numbering" w:customStyle="1" w:styleId="NoList341">
    <w:name w:val="No List341"/>
    <w:next w:val="NoList"/>
    <w:uiPriority w:val="99"/>
    <w:semiHidden/>
    <w:rsid w:val="00437DEA"/>
  </w:style>
  <w:style w:type="numbering" w:customStyle="1" w:styleId="NoList1151">
    <w:name w:val="No List1151"/>
    <w:next w:val="NoList"/>
    <w:uiPriority w:val="99"/>
    <w:semiHidden/>
    <w:unhideWhenUsed/>
    <w:rsid w:val="00437DEA"/>
  </w:style>
  <w:style w:type="numbering" w:customStyle="1" w:styleId="1510">
    <w:name w:val="無清單151"/>
    <w:next w:val="NoList"/>
    <w:uiPriority w:val="99"/>
    <w:semiHidden/>
    <w:unhideWhenUsed/>
    <w:rsid w:val="00437DEA"/>
  </w:style>
  <w:style w:type="numbering" w:customStyle="1" w:styleId="11410">
    <w:name w:val="無清單1141"/>
    <w:next w:val="NoList"/>
    <w:uiPriority w:val="99"/>
    <w:semiHidden/>
    <w:unhideWhenUsed/>
    <w:rsid w:val="00437DEA"/>
  </w:style>
  <w:style w:type="numbering" w:customStyle="1" w:styleId="NoList431">
    <w:name w:val="No List431"/>
    <w:next w:val="NoList"/>
    <w:uiPriority w:val="99"/>
    <w:semiHidden/>
    <w:unhideWhenUsed/>
    <w:rsid w:val="00437DEA"/>
  </w:style>
  <w:style w:type="numbering" w:customStyle="1" w:styleId="NoList1241">
    <w:name w:val="No List1241"/>
    <w:next w:val="NoList"/>
    <w:uiPriority w:val="99"/>
    <w:semiHidden/>
    <w:unhideWhenUsed/>
    <w:rsid w:val="00437DEA"/>
  </w:style>
  <w:style w:type="numbering" w:customStyle="1" w:styleId="11411">
    <w:name w:val="リストなし1141"/>
    <w:next w:val="NoList"/>
    <w:uiPriority w:val="99"/>
    <w:semiHidden/>
    <w:unhideWhenUsed/>
    <w:rsid w:val="00437DEA"/>
  </w:style>
  <w:style w:type="numbering" w:customStyle="1" w:styleId="11412">
    <w:name w:val="无列表1141"/>
    <w:next w:val="NoList"/>
    <w:semiHidden/>
    <w:rsid w:val="00437DEA"/>
  </w:style>
  <w:style w:type="numbering" w:customStyle="1" w:styleId="NoList2141">
    <w:name w:val="No List2141"/>
    <w:next w:val="NoList"/>
    <w:semiHidden/>
    <w:rsid w:val="00437DEA"/>
  </w:style>
  <w:style w:type="numbering" w:customStyle="1" w:styleId="NoList3141">
    <w:name w:val="No List3141"/>
    <w:next w:val="NoList"/>
    <w:uiPriority w:val="99"/>
    <w:semiHidden/>
    <w:rsid w:val="00437DEA"/>
  </w:style>
  <w:style w:type="numbering" w:customStyle="1" w:styleId="NoList11141">
    <w:name w:val="No List11141"/>
    <w:next w:val="NoList"/>
    <w:uiPriority w:val="99"/>
    <w:semiHidden/>
    <w:unhideWhenUsed/>
    <w:rsid w:val="00437DEA"/>
  </w:style>
  <w:style w:type="numbering" w:customStyle="1" w:styleId="12410">
    <w:name w:val="無清單1241"/>
    <w:next w:val="NoList"/>
    <w:uiPriority w:val="99"/>
    <w:semiHidden/>
    <w:unhideWhenUsed/>
    <w:rsid w:val="00437DEA"/>
  </w:style>
  <w:style w:type="numbering" w:customStyle="1" w:styleId="111410">
    <w:name w:val="無清單11141"/>
    <w:next w:val="NoList"/>
    <w:uiPriority w:val="99"/>
    <w:semiHidden/>
    <w:unhideWhenUsed/>
    <w:rsid w:val="00437DEA"/>
  </w:style>
  <w:style w:type="numbering" w:customStyle="1" w:styleId="2310">
    <w:name w:val="无列表231"/>
    <w:next w:val="NoList"/>
    <w:uiPriority w:val="99"/>
    <w:semiHidden/>
    <w:unhideWhenUsed/>
    <w:rsid w:val="00437DEA"/>
  </w:style>
  <w:style w:type="numbering" w:customStyle="1" w:styleId="NoList12131">
    <w:name w:val="No List12131"/>
    <w:next w:val="NoList"/>
    <w:uiPriority w:val="99"/>
    <w:semiHidden/>
    <w:unhideWhenUsed/>
    <w:rsid w:val="00437DEA"/>
  </w:style>
  <w:style w:type="numbering" w:customStyle="1" w:styleId="111310">
    <w:name w:val="リストなし11131"/>
    <w:next w:val="NoList"/>
    <w:uiPriority w:val="99"/>
    <w:semiHidden/>
    <w:unhideWhenUsed/>
    <w:rsid w:val="00437DEA"/>
  </w:style>
  <w:style w:type="numbering" w:customStyle="1" w:styleId="111312">
    <w:name w:val="无列表11131"/>
    <w:next w:val="NoList"/>
    <w:semiHidden/>
    <w:rsid w:val="00437DEA"/>
  </w:style>
  <w:style w:type="numbering" w:customStyle="1" w:styleId="NoList21131">
    <w:name w:val="No List21131"/>
    <w:next w:val="NoList"/>
    <w:semiHidden/>
    <w:rsid w:val="00437DEA"/>
  </w:style>
  <w:style w:type="numbering" w:customStyle="1" w:styleId="NoList31131">
    <w:name w:val="No List31131"/>
    <w:next w:val="NoList"/>
    <w:uiPriority w:val="99"/>
    <w:semiHidden/>
    <w:rsid w:val="00437DEA"/>
  </w:style>
  <w:style w:type="numbering" w:customStyle="1" w:styleId="NoList111131">
    <w:name w:val="No List111131"/>
    <w:next w:val="NoList"/>
    <w:uiPriority w:val="99"/>
    <w:semiHidden/>
    <w:unhideWhenUsed/>
    <w:rsid w:val="00437DEA"/>
  </w:style>
  <w:style w:type="numbering" w:customStyle="1" w:styleId="12131">
    <w:name w:val="無清單12131"/>
    <w:next w:val="NoList"/>
    <w:uiPriority w:val="99"/>
    <w:semiHidden/>
    <w:unhideWhenUsed/>
    <w:rsid w:val="00437DEA"/>
  </w:style>
  <w:style w:type="numbering" w:customStyle="1" w:styleId="111131">
    <w:name w:val="無清單111131"/>
    <w:next w:val="NoList"/>
    <w:uiPriority w:val="99"/>
    <w:semiHidden/>
    <w:unhideWhenUsed/>
    <w:rsid w:val="00437DEA"/>
  </w:style>
  <w:style w:type="numbering" w:customStyle="1" w:styleId="NoList531">
    <w:name w:val="No List531"/>
    <w:next w:val="NoList"/>
    <w:uiPriority w:val="99"/>
    <w:semiHidden/>
    <w:unhideWhenUsed/>
    <w:rsid w:val="00437DEA"/>
  </w:style>
  <w:style w:type="numbering" w:customStyle="1" w:styleId="NoList1331">
    <w:name w:val="No List1331"/>
    <w:next w:val="NoList"/>
    <w:uiPriority w:val="99"/>
    <w:semiHidden/>
    <w:unhideWhenUsed/>
    <w:rsid w:val="00437DEA"/>
  </w:style>
  <w:style w:type="numbering" w:customStyle="1" w:styleId="12312">
    <w:name w:val="リストなし1231"/>
    <w:next w:val="NoList"/>
    <w:uiPriority w:val="99"/>
    <w:semiHidden/>
    <w:unhideWhenUsed/>
    <w:rsid w:val="00437DEA"/>
  </w:style>
  <w:style w:type="numbering" w:customStyle="1" w:styleId="12313">
    <w:name w:val="无列表1231"/>
    <w:next w:val="NoList"/>
    <w:semiHidden/>
    <w:rsid w:val="00437DEA"/>
  </w:style>
  <w:style w:type="numbering" w:customStyle="1" w:styleId="NoList2231">
    <w:name w:val="No List2231"/>
    <w:next w:val="NoList"/>
    <w:semiHidden/>
    <w:rsid w:val="00437DEA"/>
  </w:style>
  <w:style w:type="numbering" w:customStyle="1" w:styleId="NoList3231">
    <w:name w:val="No List3231"/>
    <w:next w:val="NoList"/>
    <w:uiPriority w:val="99"/>
    <w:semiHidden/>
    <w:rsid w:val="00437DEA"/>
  </w:style>
  <w:style w:type="numbering" w:customStyle="1" w:styleId="NoList11231">
    <w:name w:val="No List11231"/>
    <w:next w:val="NoList"/>
    <w:uiPriority w:val="99"/>
    <w:semiHidden/>
    <w:unhideWhenUsed/>
    <w:rsid w:val="00437DEA"/>
  </w:style>
  <w:style w:type="numbering" w:customStyle="1" w:styleId="1331">
    <w:name w:val="無清單1331"/>
    <w:next w:val="NoList"/>
    <w:uiPriority w:val="99"/>
    <w:semiHidden/>
    <w:unhideWhenUsed/>
    <w:rsid w:val="00437DEA"/>
  </w:style>
  <w:style w:type="numbering" w:customStyle="1" w:styleId="112310">
    <w:name w:val="無清單11231"/>
    <w:next w:val="NoList"/>
    <w:uiPriority w:val="99"/>
    <w:semiHidden/>
    <w:unhideWhenUsed/>
    <w:rsid w:val="00437DEA"/>
  </w:style>
  <w:style w:type="numbering" w:customStyle="1" w:styleId="2131">
    <w:name w:val="无列表2131"/>
    <w:next w:val="NoList"/>
    <w:uiPriority w:val="99"/>
    <w:semiHidden/>
    <w:unhideWhenUsed/>
    <w:rsid w:val="00437DEA"/>
  </w:style>
  <w:style w:type="numbering" w:customStyle="1" w:styleId="NoList12221">
    <w:name w:val="No List12221"/>
    <w:next w:val="NoList"/>
    <w:uiPriority w:val="99"/>
    <w:semiHidden/>
    <w:unhideWhenUsed/>
    <w:rsid w:val="00437DEA"/>
  </w:style>
  <w:style w:type="numbering" w:customStyle="1" w:styleId="112211">
    <w:name w:val="リストなし11221"/>
    <w:next w:val="NoList"/>
    <w:uiPriority w:val="99"/>
    <w:semiHidden/>
    <w:unhideWhenUsed/>
    <w:rsid w:val="00437DEA"/>
  </w:style>
  <w:style w:type="numbering" w:customStyle="1" w:styleId="112212">
    <w:name w:val="无列表11221"/>
    <w:next w:val="NoList"/>
    <w:semiHidden/>
    <w:rsid w:val="00437DEA"/>
  </w:style>
  <w:style w:type="numbering" w:customStyle="1" w:styleId="NoList21221">
    <w:name w:val="No List21221"/>
    <w:next w:val="NoList"/>
    <w:semiHidden/>
    <w:rsid w:val="00437DEA"/>
  </w:style>
  <w:style w:type="numbering" w:customStyle="1" w:styleId="NoList31221">
    <w:name w:val="No List31221"/>
    <w:next w:val="NoList"/>
    <w:uiPriority w:val="99"/>
    <w:semiHidden/>
    <w:rsid w:val="00437DEA"/>
  </w:style>
  <w:style w:type="numbering" w:customStyle="1" w:styleId="NoList111231">
    <w:name w:val="No List111231"/>
    <w:next w:val="NoList"/>
    <w:uiPriority w:val="99"/>
    <w:semiHidden/>
    <w:unhideWhenUsed/>
    <w:rsid w:val="00437DEA"/>
  </w:style>
  <w:style w:type="numbering" w:customStyle="1" w:styleId="12221">
    <w:name w:val="無清單12221"/>
    <w:next w:val="NoList"/>
    <w:uiPriority w:val="99"/>
    <w:semiHidden/>
    <w:unhideWhenUsed/>
    <w:rsid w:val="00437DEA"/>
  </w:style>
  <w:style w:type="numbering" w:customStyle="1" w:styleId="111221">
    <w:name w:val="無清單111221"/>
    <w:next w:val="NoList"/>
    <w:uiPriority w:val="99"/>
    <w:semiHidden/>
    <w:unhideWhenUsed/>
    <w:rsid w:val="00437DEA"/>
  </w:style>
  <w:style w:type="character" w:styleId="SubtleReference">
    <w:name w:val="Subtle Reference"/>
    <w:uiPriority w:val="31"/>
    <w:qFormat/>
    <w:rsid w:val="00437DEA"/>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7DEA"/>
    <w:rPr>
      <w:rFonts w:ascii="Intel Clear" w:eastAsiaTheme="majorEastAsia" w:hAnsi="Intel Clear" w:cs="Intel Clear"/>
      <w:sz w:val="28"/>
      <w:lang w:val="en-GB" w:eastAsia="en-GB"/>
    </w:rPr>
  </w:style>
  <w:style w:type="character" w:styleId="IntenseEmphasis">
    <w:name w:val="Intense Emphasis"/>
    <w:uiPriority w:val="21"/>
    <w:qFormat/>
    <w:rsid w:val="00437DEA"/>
    <w:rPr>
      <w:b/>
      <w:bCs w:val="0"/>
      <w:i/>
      <w:iCs w:val="0"/>
      <w:color w:val="4F81BD"/>
    </w:rPr>
  </w:style>
  <w:style w:type="character" w:styleId="IntenseReference">
    <w:name w:val="Intense Reference"/>
    <w:qFormat/>
    <w:rsid w:val="00437DEA"/>
    <w:rPr>
      <w:b/>
      <w:bCs w:val="0"/>
      <w:smallCaps/>
      <w:color w:val="C0504D"/>
      <w:spacing w:val="5"/>
      <w:u w:val="single"/>
    </w:rPr>
  </w:style>
  <w:style w:type="numbering" w:customStyle="1" w:styleId="4a">
    <w:name w:val="无列表4"/>
    <w:next w:val="NoList"/>
    <w:uiPriority w:val="99"/>
    <w:semiHidden/>
    <w:unhideWhenUsed/>
    <w:rsid w:val="00437DEA"/>
  </w:style>
  <w:style w:type="numbering" w:customStyle="1" w:styleId="32a">
    <w:name w:val="无列表32"/>
    <w:next w:val="NoList"/>
    <w:uiPriority w:val="99"/>
    <w:semiHidden/>
    <w:unhideWhenUsed/>
    <w:rsid w:val="00437DEA"/>
  </w:style>
  <w:style w:type="numbering" w:customStyle="1" w:styleId="13121">
    <w:name w:val="无列表1312"/>
    <w:next w:val="NoList"/>
    <w:semiHidden/>
    <w:rsid w:val="00437DEA"/>
  </w:style>
  <w:style w:type="numbering" w:customStyle="1" w:styleId="NoList4112">
    <w:name w:val="No List4112"/>
    <w:next w:val="NoList"/>
    <w:uiPriority w:val="99"/>
    <w:semiHidden/>
    <w:unhideWhenUsed/>
    <w:rsid w:val="00437DEA"/>
  </w:style>
  <w:style w:type="numbering" w:customStyle="1" w:styleId="2212">
    <w:name w:val="无列表2212"/>
    <w:next w:val="NoList"/>
    <w:uiPriority w:val="99"/>
    <w:semiHidden/>
    <w:unhideWhenUsed/>
    <w:rsid w:val="00437DEA"/>
  </w:style>
  <w:style w:type="numbering" w:customStyle="1" w:styleId="NoList121112">
    <w:name w:val="No List121112"/>
    <w:next w:val="NoList"/>
    <w:uiPriority w:val="99"/>
    <w:semiHidden/>
    <w:unhideWhenUsed/>
    <w:rsid w:val="00437DEA"/>
  </w:style>
  <w:style w:type="numbering" w:customStyle="1" w:styleId="1111121">
    <w:name w:val="リストなし111112"/>
    <w:next w:val="NoList"/>
    <w:uiPriority w:val="99"/>
    <w:semiHidden/>
    <w:unhideWhenUsed/>
    <w:rsid w:val="00437DEA"/>
  </w:style>
  <w:style w:type="numbering" w:customStyle="1" w:styleId="1111122">
    <w:name w:val="无列表111112"/>
    <w:next w:val="NoList"/>
    <w:semiHidden/>
    <w:rsid w:val="00437DEA"/>
  </w:style>
  <w:style w:type="numbering" w:customStyle="1" w:styleId="NoList211112">
    <w:name w:val="No List211112"/>
    <w:next w:val="NoList"/>
    <w:semiHidden/>
    <w:rsid w:val="00437DEA"/>
  </w:style>
  <w:style w:type="numbering" w:customStyle="1" w:styleId="NoList311112">
    <w:name w:val="No List311112"/>
    <w:next w:val="NoList"/>
    <w:uiPriority w:val="99"/>
    <w:semiHidden/>
    <w:rsid w:val="00437DEA"/>
  </w:style>
  <w:style w:type="numbering" w:customStyle="1" w:styleId="NoList1111112">
    <w:name w:val="No List1111112"/>
    <w:next w:val="NoList"/>
    <w:uiPriority w:val="99"/>
    <w:semiHidden/>
    <w:unhideWhenUsed/>
    <w:rsid w:val="00437DEA"/>
  </w:style>
  <w:style w:type="numbering" w:customStyle="1" w:styleId="1211120">
    <w:name w:val="無清單121112"/>
    <w:next w:val="NoList"/>
    <w:uiPriority w:val="99"/>
    <w:semiHidden/>
    <w:unhideWhenUsed/>
    <w:rsid w:val="00437DEA"/>
  </w:style>
  <w:style w:type="numbering" w:customStyle="1" w:styleId="11111120">
    <w:name w:val="無清單1111112"/>
    <w:next w:val="NoList"/>
    <w:uiPriority w:val="99"/>
    <w:semiHidden/>
    <w:unhideWhenUsed/>
    <w:rsid w:val="00437DEA"/>
  </w:style>
  <w:style w:type="numbering" w:customStyle="1" w:styleId="NoList13112">
    <w:name w:val="No List13112"/>
    <w:next w:val="NoList"/>
    <w:uiPriority w:val="99"/>
    <w:semiHidden/>
    <w:unhideWhenUsed/>
    <w:rsid w:val="00437DEA"/>
  </w:style>
  <w:style w:type="numbering" w:customStyle="1" w:styleId="121121">
    <w:name w:val="リストなし12112"/>
    <w:next w:val="NoList"/>
    <w:uiPriority w:val="99"/>
    <w:semiHidden/>
    <w:unhideWhenUsed/>
    <w:rsid w:val="00437DEA"/>
  </w:style>
  <w:style w:type="numbering" w:customStyle="1" w:styleId="121122">
    <w:name w:val="无列表12112"/>
    <w:next w:val="NoList"/>
    <w:semiHidden/>
    <w:rsid w:val="00437DEA"/>
  </w:style>
  <w:style w:type="numbering" w:customStyle="1" w:styleId="NoList22112">
    <w:name w:val="No List22112"/>
    <w:next w:val="NoList"/>
    <w:semiHidden/>
    <w:rsid w:val="00437DEA"/>
  </w:style>
  <w:style w:type="numbering" w:customStyle="1" w:styleId="NoList32112">
    <w:name w:val="No List32112"/>
    <w:next w:val="NoList"/>
    <w:uiPriority w:val="99"/>
    <w:semiHidden/>
    <w:rsid w:val="00437DEA"/>
  </w:style>
  <w:style w:type="numbering" w:customStyle="1" w:styleId="NoList112112">
    <w:name w:val="No List112112"/>
    <w:next w:val="NoList"/>
    <w:uiPriority w:val="99"/>
    <w:semiHidden/>
    <w:unhideWhenUsed/>
    <w:rsid w:val="00437DEA"/>
  </w:style>
  <w:style w:type="numbering" w:customStyle="1" w:styleId="131120">
    <w:name w:val="無清單13112"/>
    <w:next w:val="NoList"/>
    <w:uiPriority w:val="99"/>
    <w:semiHidden/>
    <w:unhideWhenUsed/>
    <w:rsid w:val="00437DEA"/>
  </w:style>
  <w:style w:type="numbering" w:customStyle="1" w:styleId="1121120">
    <w:name w:val="無清單112112"/>
    <w:next w:val="NoList"/>
    <w:uiPriority w:val="99"/>
    <w:semiHidden/>
    <w:unhideWhenUsed/>
    <w:rsid w:val="00437DEA"/>
  </w:style>
  <w:style w:type="numbering" w:customStyle="1" w:styleId="21112">
    <w:name w:val="无列表21112"/>
    <w:next w:val="NoList"/>
    <w:uiPriority w:val="99"/>
    <w:semiHidden/>
    <w:unhideWhenUsed/>
    <w:rsid w:val="00437DEA"/>
  </w:style>
  <w:style w:type="numbering" w:customStyle="1" w:styleId="NoList122112">
    <w:name w:val="No List122112"/>
    <w:next w:val="NoList"/>
    <w:uiPriority w:val="99"/>
    <w:semiHidden/>
    <w:unhideWhenUsed/>
    <w:rsid w:val="00437DEA"/>
  </w:style>
  <w:style w:type="numbering" w:customStyle="1" w:styleId="1121121">
    <w:name w:val="リストなし112112"/>
    <w:next w:val="NoList"/>
    <w:uiPriority w:val="99"/>
    <w:semiHidden/>
    <w:unhideWhenUsed/>
    <w:rsid w:val="00437DEA"/>
  </w:style>
  <w:style w:type="numbering" w:customStyle="1" w:styleId="1121122">
    <w:name w:val="无列表112112"/>
    <w:next w:val="NoList"/>
    <w:semiHidden/>
    <w:rsid w:val="00437DEA"/>
  </w:style>
  <w:style w:type="numbering" w:customStyle="1" w:styleId="NoList212112">
    <w:name w:val="No List212112"/>
    <w:next w:val="NoList"/>
    <w:semiHidden/>
    <w:rsid w:val="00437DEA"/>
  </w:style>
  <w:style w:type="numbering" w:customStyle="1" w:styleId="NoList312112">
    <w:name w:val="No List312112"/>
    <w:next w:val="NoList"/>
    <w:uiPriority w:val="99"/>
    <w:semiHidden/>
    <w:rsid w:val="00437DEA"/>
  </w:style>
  <w:style w:type="numbering" w:customStyle="1" w:styleId="NoList1112112">
    <w:name w:val="No List1112112"/>
    <w:next w:val="NoList"/>
    <w:uiPriority w:val="99"/>
    <w:semiHidden/>
    <w:unhideWhenUsed/>
    <w:rsid w:val="00437DEA"/>
  </w:style>
  <w:style w:type="numbering" w:customStyle="1" w:styleId="122112">
    <w:name w:val="無清單122112"/>
    <w:next w:val="NoList"/>
    <w:uiPriority w:val="99"/>
    <w:semiHidden/>
    <w:unhideWhenUsed/>
    <w:rsid w:val="00437DEA"/>
  </w:style>
  <w:style w:type="numbering" w:customStyle="1" w:styleId="1112112">
    <w:name w:val="無清單1112112"/>
    <w:next w:val="NoList"/>
    <w:uiPriority w:val="99"/>
    <w:semiHidden/>
    <w:unhideWhenUsed/>
    <w:rsid w:val="00437DEA"/>
  </w:style>
  <w:style w:type="numbering" w:customStyle="1" w:styleId="12222">
    <w:name w:val="无列表1222"/>
    <w:next w:val="NoList"/>
    <w:semiHidden/>
    <w:rsid w:val="00437DEA"/>
  </w:style>
  <w:style w:type="numbering" w:customStyle="1" w:styleId="NoList1211111">
    <w:name w:val="No List1211111"/>
    <w:next w:val="NoList"/>
    <w:uiPriority w:val="99"/>
    <w:semiHidden/>
    <w:unhideWhenUsed/>
    <w:rsid w:val="00437DEA"/>
  </w:style>
  <w:style w:type="numbering" w:customStyle="1" w:styleId="11111111">
    <w:name w:val="リストなし1111111"/>
    <w:next w:val="NoList"/>
    <w:uiPriority w:val="99"/>
    <w:semiHidden/>
    <w:unhideWhenUsed/>
    <w:rsid w:val="00437DEA"/>
  </w:style>
  <w:style w:type="numbering" w:customStyle="1" w:styleId="11111112">
    <w:name w:val="无列表1111111"/>
    <w:next w:val="NoList"/>
    <w:semiHidden/>
    <w:rsid w:val="00437DEA"/>
  </w:style>
  <w:style w:type="numbering" w:customStyle="1" w:styleId="NoList2111111">
    <w:name w:val="No List2111111"/>
    <w:next w:val="NoList"/>
    <w:semiHidden/>
    <w:rsid w:val="00437DEA"/>
  </w:style>
  <w:style w:type="numbering" w:customStyle="1" w:styleId="NoList3111111">
    <w:name w:val="No List3111111"/>
    <w:next w:val="NoList"/>
    <w:uiPriority w:val="99"/>
    <w:semiHidden/>
    <w:rsid w:val="00437DEA"/>
  </w:style>
  <w:style w:type="numbering" w:customStyle="1" w:styleId="NoList11111111">
    <w:name w:val="No List11111111"/>
    <w:next w:val="NoList"/>
    <w:uiPriority w:val="99"/>
    <w:semiHidden/>
    <w:unhideWhenUsed/>
    <w:rsid w:val="00437DEA"/>
  </w:style>
  <w:style w:type="numbering" w:customStyle="1" w:styleId="1211111">
    <w:name w:val="無清單1211111"/>
    <w:next w:val="NoList"/>
    <w:uiPriority w:val="99"/>
    <w:semiHidden/>
    <w:unhideWhenUsed/>
    <w:rsid w:val="00437DEA"/>
  </w:style>
  <w:style w:type="numbering" w:customStyle="1" w:styleId="111111110">
    <w:name w:val="無清單11111111"/>
    <w:next w:val="NoList"/>
    <w:uiPriority w:val="99"/>
    <w:semiHidden/>
    <w:unhideWhenUsed/>
    <w:rsid w:val="00437DEA"/>
  </w:style>
  <w:style w:type="numbering" w:customStyle="1" w:styleId="1211110">
    <w:name w:val="无列表121111"/>
    <w:next w:val="NoList"/>
    <w:semiHidden/>
    <w:rsid w:val="00437DEA"/>
  </w:style>
  <w:style w:type="numbering" w:customStyle="1" w:styleId="211111">
    <w:name w:val="无列表211111"/>
    <w:next w:val="NoList"/>
    <w:uiPriority w:val="99"/>
    <w:semiHidden/>
    <w:unhideWhenUsed/>
    <w:rsid w:val="00437DEA"/>
  </w:style>
  <w:style w:type="numbering" w:customStyle="1" w:styleId="NoList17">
    <w:name w:val="No List17"/>
    <w:next w:val="NoList"/>
    <w:uiPriority w:val="99"/>
    <w:semiHidden/>
    <w:unhideWhenUsed/>
    <w:rsid w:val="00437DEA"/>
  </w:style>
  <w:style w:type="numbering" w:customStyle="1" w:styleId="163">
    <w:name w:val="リストなし16"/>
    <w:next w:val="NoList"/>
    <w:uiPriority w:val="99"/>
    <w:semiHidden/>
    <w:unhideWhenUsed/>
    <w:rsid w:val="00437DEA"/>
  </w:style>
  <w:style w:type="numbering" w:customStyle="1" w:styleId="164">
    <w:name w:val="无列表16"/>
    <w:next w:val="NoList"/>
    <w:semiHidden/>
    <w:rsid w:val="00437DEA"/>
  </w:style>
  <w:style w:type="numbering" w:customStyle="1" w:styleId="NoList26">
    <w:name w:val="No List26"/>
    <w:next w:val="NoList"/>
    <w:semiHidden/>
    <w:rsid w:val="00437DEA"/>
  </w:style>
  <w:style w:type="numbering" w:customStyle="1" w:styleId="NoList36">
    <w:name w:val="No List36"/>
    <w:next w:val="NoList"/>
    <w:uiPriority w:val="99"/>
    <w:semiHidden/>
    <w:rsid w:val="00437DEA"/>
  </w:style>
  <w:style w:type="numbering" w:customStyle="1" w:styleId="NoList117">
    <w:name w:val="No List117"/>
    <w:next w:val="NoList"/>
    <w:uiPriority w:val="99"/>
    <w:semiHidden/>
    <w:unhideWhenUsed/>
    <w:rsid w:val="00437DEA"/>
  </w:style>
  <w:style w:type="numbering" w:customStyle="1" w:styleId="172">
    <w:name w:val="無清單17"/>
    <w:next w:val="NoList"/>
    <w:uiPriority w:val="99"/>
    <w:semiHidden/>
    <w:unhideWhenUsed/>
    <w:rsid w:val="00437DEA"/>
  </w:style>
  <w:style w:type="numbering" w:customStyle="1" w:styleId="1160">
    <w:name w:val="無清單116"/>
    <w:next w:val="NoList"/>
    <w:uiPriority w:val="99"/>
    <w:semiHidden/>
    <w:unhideWhenUsed/>
    <w:rsid w:val="00437DEA"/>
  </w:style>
  <w:style w:type="numbering" w:customStyle="1" w:styleId="NoList1116">
    <w:name w:val="No List1116"/>
    <w:next w:val="NoList"/>
    <w:uiPriority w:val="99"/>
    <w:semiHidden/>
    <w:unhideWhenUsed/>
    <w:rsid w:val="00437DEA"/>
  </w:style>
  <w:style w:type="numbering" w:customStyle="1" w:styleId="250">
    <w:name w:val="无列表25"/>
    <w:next w:val="NoList"/>
    <w:uiPriority w:val="99"/>
    <w:semiHidden/>
    <w:unhideWhenUsed/>
    <w:rsid w:val="00437DEA"/>
  </w:style>
  <w:style w:type="numbering" w:customStyle="1" w:styleId="NoList126">
    <w:name w:val="No List126"/>
    <w:next w:val="NoList"/>
    <w:uiPriority w:val="99"/>
    <w:semiHidden/>
    <w:unhideWhenUsed/>
    <w:rsid w:val="00437DEA"/>
  </w:style>
  <w:style w:type="numbering" w:customStyle="1" w:styleId="1161">
    <w:name w:val="リストなし116"/>
    <w:next w:val="NoList"/>
    <w:uiPriority w:val="99"/>
    <w:semiHidden/>
    <w:unhideWhenUsed/>
    <w:rsid w:val="00437DEA"/>
  </w:style>
  <w:style w:type="numbering" w:customStyle="1" w:styleId="1162">
    <w:name w:val="无列表116"/>
    <w:next w:val="NoList"/>
    <w:semiHidden/>
    <w:rsid w:val="00437DEA"/>
  </w:style>
  <w:style w:type="numbering" w:customStyle="1" w:styleId="NoList216">
    <w:name w:val="No List216"/>
    <w:next w:val="NoList"/>
    <w:semiHidden/>
    <w:rsid w:val="00437DEA"/>
  </w:style>
  <w:style w:type="numbering" w:customStyle="1" w:styleId="NoList316">
    <w:name w:val="No List316"/>
    <w:next w:val="NoList"/>
    <w:uiPriority w:val="99"/>
    <w:semiHidden/>
    <w:rsid w:val="00437DEA"/>
  </w:style>
  <w:style w:type="numbering" w:customStyle="1" w:styleId="1260">
    <w:name w:val="無清單126"/>
    <w:next w:val="NoList"/>
    <w:uiPriority w:val="99"/>
    <w:semiHidden/>
    <w:unhideWhenUsed/>
    <w:rsid w:val="00437DEA"/>
  </w:style>
  <w:style w:type="numbering" w:customStyle="1" w:styleId="11160">
    <w:name w:val="無清單1116"/>
    <w:next w:val="NoList"/>
    <w:uiPriority w:val="99"/>
    <w:semiHidden/>
    <w:unhideWhenUsed/>
    <w:rsid w:val="00437DEA"/>
  </w:style>
  <w:style w:type="numbering" w:customStyle="1" w:styleId="NoList45">
    <w:name w:val="No List45"/>
    <w:next w:val="NoList"/>
    <w:uiPriority w:val="99"/>
    <w:semiHidden/>
    <w:unhideWhenUsed/>
    <w:rsid w:val="00437DEA"/>
  </w:style>
  <w:style w:type="numbering" w:customStyle="1" w:styleId="NoList1125">
    <w:name w:val="No List1125"/>
    <w:next w:val="NoList"/>
    <w:uiPriority w:val="99"/>
    <w:semiHidden/>
    <w:unhideWhenUsed/>
    <w:rsid w:val="00437DEA"/>
  </w:style>
  <w:style w:type="numbering" w:customStyle="1" w:styleId="NoList1215">
    <w:name w:val="No List1215"/>
    <w:next w:val="NoList"/>
    <w:uiPriority w:val="99"/>
    <w:semiHidden/>
    <w:unhideWhenUsed/>
    <w:rsid w:val="00437DEA"/>
  </w:style>
  <w:style w:type="numbering" w:customStyle="1" w:styleId="11151">
    <w:name w:val="リストなし1115"/>
    <w:next w:val="NoList"/>
    <w:uiPriority w:val="99"/>
    <w:semiHidden/>
    <w:unhideWhenUsed/>
    <w:rsid w:val="00437DEA"/>
  </w:style>
  <w:style w:type="numbering" w:customStyle="1" w:styleId="11152">
    <w:name w:val="无列表1115"/>
    <w:next w:val="NoList"/>
    <w:semiHidden/>
    <w:rsid w:val="00437DEA"/>
  </w:style>
  <w:style w:type="numbering" w:customStyle="1" w:styleId="NoList2115">
    <w:name w:val="No List2115"/>
    <w:next w:val="NoList"/>
    <w:semiHidden/>
    <w:rsid w:val="00437DEA"/>
  </w:style>
  <w:style w:type="numbering" w:customStyle="1" w:styleId="NoList3115">
    <w:name w:val="No List3115"/>
    <w:next w:val="NoList"/>
    <w:uiPriority w:val="99"/>
    <w:semiHidden/>
    <w:rsid w:val="00437DEA"/>
  </w:style>
  <w:style w:type="numbering" w:customStyle="1" w:styleId="NoList11115">
    <w:name w:val="No List11115"/>
    <w:next w:val="NoList"/>
    <w:uiPriority w:val="99"/>
    <w:semiHidden/>
    <w:unhideWhenUsed/>
    <w:rsid w:val="00437DEA"/>
  </w:style>
  <w:style w:type="numbering" w:customStyle="1" w:styleId="12150">
    <w:name w:val="無清單1215"/>
    <w:next w:val="NoList"/>
    <w:uiPriority w:val="99"/>
    <w:semiHidden/>
    <w:unhideWhenUsed/>
    <w:rsid w:val="00437DEA"/>
  </w:style>
  <w:style w:type="numbering" w:customStyle="1" w:styleId="111150">
    <w:name w:val="無清單11115"/>
    <w:next w:val="NoList"/>
    <w:uiPriority w:val="99"/>
    <w:semiHidden/>
    <w:unhideWhenUsed/>
    <w:rsid w:val="00437DEA"/>
  </w:style>
  <w:style w:type="numbering" w:customStyle="1" w:styleId="NoList55">
    <w:name w:val="No List55"/>
    <w:next w:val="NoList"/>
    <w:uiPriority w:val="99"/>
    <w:semiHidden/>
    <w:unhideWhenUsed/>
    <w:rsid w:val="00437DEA"/>
  </w:style>
  <w:style w:type="numbering" w:customStyle="1" w:styleId="NoList135">
    <w:name w:val="No List135"/>
    <w:next w:val="NoList"/>
    <w:uiPriority w:val="99"/>
    <w:semiHidden/>
    <w:unhideWhenUsed/>
    <w:rsid w:val="00437DEA"/>
  </w:style>
  <w:style w:type="numbering" w:customStyle="1" w:styleId="1251">
    <w:name w:val="リストなし125"/>
    <w:next w:val="NoList"/>
    <w:uiPriority w:val="99"/>
    <w:semiHidden/>
    <w:unhideWhenUsed/>
    <w:rsid w:val="00437DEA"/>
  </w:style>
  <w:style w:type="numbering" w:customStyle="1" w:styleId="1252">
    <w:name w:val="无列表125"/>
    <w:next w:val="NoList"/>
    <w:semiHidden/>
    <w:rsid w:val="00437DEA"/>
  </w:style>
  <w:style w:type="numbering" w:customStyle="1" w:styleId="NoList225">
    <w:name w:val="No List225"/>
    <w:next w:val="NoList"/>
    <w:semiHidden/>
    <w:rsid w:val="00437DEA"/>
  </w:style>
  <w:style w:type="numbering" w:customStyle="1" w:styleId="NoList325">
    <w:name w:val="No List325"/>
    <w:next w:val="NoList"/>
    <w:uiPriority w:val="99"/>
    <w:semiHidden/>
    <w:rsid w:val="00437DEA"/>
  </w:style>
  <w:style w:type="numbering" w:customStyle="1" w:styleId="1350">
    <w:name w:val="無清單135"/>
    <w:next w:val="NoList"/>
    <w:uiPriority w:val="99"/>
    <w:semiHidden/>
    <w:unhideWhenUsed/>
    <w:rsid w:val="00437DEA"/>
  </w:style>
  <w:style w:type="numbering" w:customStyle="1" w:styleId="11250">
    <w:name w:val="無清單1125"/>
    <w:next w:val="NoList"/>
    <w:uiPriority w:val="99"/>
    <w:semiHidden/>
    <w:unhideWhenUsed/>
    <w:rsid w:val="00437DEA"/>
  </w:style>
  <w:style w:type="numbering" w:customStyle="1" w:styleId="2151">
    <w:name w:val="无列表215"/>
    <w:next w:val="NoList"/>
    <w:uiPriority w:val="99"/>
    <w:semiHidden/>
    <w:unhideWhenUsed/>
    <w:rsid w:val="00437DEA"/>
  </w:style>
  <w:style w:type="numbering" w:customStyle="1" w:styleId="NoList1224">
    <w:name w:val="No List1224"/>
    <w:next w:val="NoList"/>
    <w:uiPriority w:val="99"/>
    <w:semiHidden/>
    <w:unhideWhenUsed/>
    <w:rsid w:val="00437DEA"/>
  </w:style>
  <w:style w:type="numbering" w:customStyle="1" w:styleId="11241">
    <w:name w:val="リストなし1124"/>
    <w:next w:val="NoList"/>
    <w:uiPriority w:val="99"/>
    <w:semiHidden/>
    <w:unhideWhenUsed/>
    <w:rsid w:val="00437DEA"/>
  </w:style>
  <w:style w:type="numbering" w:customStyle="1" w:styleId="11242">
    <w:name w:val="无列表1124"/>
    <w:next w:val="NoList"/>
    <w:semiHidden/>
    <w:rsid w:val="00437DEA"/>
  </w:style>
  <w:style w:type="numbering" w:customStyle="1" w:styleId="NoList2124">
    <w:name w:val="No List2124"/>
    <w:next w:val="NoList"/>
    <w:semiHidden/>
    <w:rsid w:val="00437DEA"/>
  </w:style>
  <w:style w:type="numbering" w:customStyle="1" w:styleId="NoList3124">
    <w:name w:val="No List3124"/>
    <w:next w:val="NoList"/>
    <w:uiPriority w:val="99"/>
    <w:semiHidden/>
    <w:rsid w:val="00437DEA"/>
  </w:style>
  <w:style w:type="numbering" w:customStyle="1" w:styleId="NoList11125">
    <w:name w:val="No List11125"/>
    <w:next w:val="NoList"/>
    <w:uiPriority w:val="99"/>
    <w:semiHidden/>
    <w:unhideWhenUsed/>
    <w:rsid w:val="00437DEA"/>
  </w:style>
  <w:style w:type="numbering" w:customStyle="1" w:styleId="12240">
    <w:name w:val="無清單1224"/>
    <w:next w:val="NoList"/>
    <w:uiPriority w:val="99"/>
    <w:semiHidden/>
    <w:unhideWhenUsed/>
    <w:rsid w:val="00437DEA"/>
  </w:style>
  <w:style w:type="numbering" w:customStyle="1" w:styleId="111240">
    <w:name w:val="無清單11124"/>
    <w:next w:val="NoList"/>
    <w:uiPriority w:val="99"/>
    <w:semiHidden/>
    <w:unhideWhenUsed/>
    <w:rsid w:val="00437DEA"/>
  </w:style>
  <w:style w:type="numbering" w:customStyle="1" w:styleId="1332">
    <w:name w:val="无列表133"/>
    <w:next w:val="NoList"/>
    <w:semiHidden/>
    <w:rsid w:val="00437DEA"/>
  </w:style>
  <w:style w:type="numbering" w:customStyle="1" w:styleId="NoList1133">
    <w:name w:val="No List1133"/>
    <w:next w:val="NoList"/>
    <w:uiPriority w:val="99"/>
    <w:semiHidden/>
    <w:unhideWhenUsed/>
    <w:rsid w:val="00437DEA"/>
  </w:style>
  <w:style w:type="numbering" w:customStyle="1" w:styleId="NoList413">
    <w:name w:val="No List413"/>
    <w:next w:val="NoList"/>
    <w:uiPriority w:val="99"/>
    <w:semiHidden/>
    <w:unhideWhenUsed/>
    <w:rsid w:val="00437DEA"/>
  </w:style>
  <w:style w:type="numbering" w:customStyle="1" w:styleId="223">
    <w:name w:val="无列表223"/>
    <w:next w:val="NoList"/>
    <w:uiPriority w:val="99"/>
    <w:semiHidden/>
    <w:unhideWhenUsed/>
    <w:rsid w:val="00437DEA"/>
  </w:style>
  <w:style w:type="numbering" w:customStyle="1" w:styleId="NoList12113">
    <w:name w:val="No List12113"/>
    <w:next w:val="NoList"/>
    <w:uiPriority w:val="99"/>
    <w:semiHidden/>
    <w:unhideWhenUsed/>
    <w:rsid w:val="00437DEA"/>
  </w:style>
  <w:style w:type="numbering" w:customStyle="1" w:styleId="111132">
    <w:name w:val="リストなし11113"/>
    <w:next w:val="NoList"/>
    <w:uiPriority w:val="99"/>
    <w:semiHidden/>
    <w:unhideWhenUsed/>
    <w:rsid w:val="00437DEA"/>
  </w:style>
  <w:style w:type="numbering" w:customStyle="1" w:styleId="111133">
    <w:name w:val="无列表11113"/>
    <w:next w:val="NoList"/>
    <w:semiHidden/>
    <w:rsid w:val="00437DEA"/>
  </w:style>
  <w:style w:type="numbering" w:customStyle="1" w:styleId="NoList21113">
    <w:name w:val="No List21113"/>
    <w:next w:val="NoList"/>
    <w:semiHidden/>
    <w:rsid w:val="00437DEA"/>
  </w:style>
  <w:style w:type="numbering" w:customStyle="1" w:styleId="NoList31113">
    <w:name w:val="No List31113"/>
    <w:next w:val="NoList"/>
    <w:uiPriority w:val="99"/>
    <w:semiHidden/>
    <w:rsid w:val="00437DEA"/>
  </w:style>
  <w:style w:type="numbering" w:customStyle="1" w:styleId="NoList111113">
    <w:name w:val="No List111113"/>
    <w:next w:val="NoList"/>
    <w:uiPriority w:val="99"/>
    <w:semiHidden/>
    <w:unhideWhenUsed/>
    <w:rsid w:val="00437DEA"/>
  </w:style>
  <w:style w:type="numbering" w:customStyle="1" w:styleId="121130">
    <w:name w:val="無清單12113"/>
    <w:next w:val="NoList"/>
    <w:uiPriority w:val="99"/>
    <w:semiHidden/>
    <w:unhideWhenUsed/>
    <w:rsid w:val="00437DEA"/>
  </w:style>
  <w:style w:type="numbering" w:customStyle="1" w:styleId="111113">
    <w:name w:val="無清單111113"/>
    <w:next w:val="NoList"/>
    <w:uiPriority w:val="99"/>
    <w:semiHidden/>
    <w:unhideWhenUsed/>
    <w:rsid w:val="00437DEA"/>
  </w:style>
  <w:style w:type="numbering" w:customStyle="1" w:styleId="NoList1313">
    <w:name w:val="No List1313"/>
    <w:next w:val="NoList"/>
    <w:uiPriority w:val="99"/>
    <w:semiHidden/>
    <w:unhideWhenUsed/>
    <w:rsid w:val="00437DEA"/>
  </w:style>
  <w:style w:type="numbering" w:customStyle="1" w:styleId="12132">
    <w:name w:val="リストなし1213"/>
    <w:next w:val="NoList"/>
    <w:uiPriority w:val="99"/>
    <w:semiHidden/>
    <w:unhideWhenUsed/>
    <w:rsid w:val="00437DEA"/>
  </w:style>
  <w:style w:type="numbering" w:customStyle="1" w:styleId="12133">
    <w:name w:val="无列表1213"/>
    <w:next w:val="NoList"/>
    <w:semiHidden/>
    <w:rsid w:val="00437DEA"/>
  </w:style>
  <w:style w:type="numbering" w:customStyle="1" w:styleId="NoList2213">
    <w:name w:val="No List2213"/>
    <w:next w:val="NoList"/>
    <w:semiHidden/>
    <w:rsid w:val="00437DEA"/>
  </w:style>
  <w:style w:type="numbering" w:customStyle="1" w:styleId="NoList3213">
    <w:name w:val="No List3213"/>
    <w:next w:val="NoList"/>
    <w:uiPriority w:val="99"/>
    <w:semiHidden/>
    <w:rsid w:val="00437DEA"/>
  </w:style>
  <w:style w:type="numbering" w:customStyle="1" w:styleId="NoList11213">
    <w:name w:val="No List11213"/>
    <w:next w:val="NoList"/>
    <w:uiPriority w:val="99"/>
    <w:semiHidden/>
    <w:unhideWhenUsed/>
    <w:rsid w:val="00437DEA"/>
  </w:style>
  <w:style w:type="numbering" w:customStyle="1" w:styleId="13130">
    <w:name w:val="無清單1313"/>
    <w:next w:val="NoList"/>
    <w:uiPriority w:val="99"/>
    <w:semiHidden/>
    <w:unhideWhenUsed/>
    <w:rsid w:val="00437DEA"/>
  </w:style>
  <w:style w:type="numbering" w:customStyle="1" w:styleId="112130">
    <w:name w:val="無清單11213"/>
    <w:next w:val="NoList"/>
    <w:uiPriority w:val="99"/>
    <w:semiHidden/>
    <w:unhideWhenUsed/>
    <w:rsid w:val="00437DEA"/>
  </w:style>
  <w:style w:type="numbering" w:customStyle="1" w:styleId="2113">
    <w:name w:val="无列表2113"/>
    <w:next w:val="NoList"/>
    <w:uiPriority w:val="99"/>
    <w:semiHidden/>
    <w:unhideWhenUsed/>
    <w:rsid w:val="00437DEA"/>
  </w:style>
  <w:style w:type="numbering" w:customStyle="1" w:styleId="NoList12213">
    <w:name w:val="No List12213"/>
    <w:next w:val="NoList"/>
    <w:uiPriority w:val="99"/>
    <w:semiHidden/>
    <w:unhideWhenUsed/>
    <w:rsid w:val="00437DEA"/>
  </w:style>
  <w:style w:type="numbering" w:customStyle="1" w:styleId="112131">
    <w:name w:val="リストなし11213"/>
    <w:next w:val="NoList"/>
    <w:uiPriority w:val="99"/>
    <w:semiHidden/>
    <w:unhideWhenUsed/>
    <w:rsid w:val="00437DEA"/>
  </w:style>
  <w:style w:type="numbering" w:customStyle="1" w:styleId="112132">
    <w:name w:val="无列表11213"/>
    <w:next w:val="NoList"/>
    <w:semiHidden/>
    <w:rsid w:val="00437DEA"/>
  </w:style>
  <w:style w:type="numbering" w:customStyle="1" w:styleId="NoList21213">
    <w:name w:val="No List21213"/>
    <w:next w:val="NoList"/>
    <w:semiHidden/>
    <w:rsid w:val="00437DEA"/>
  </w:style>
  <w:style w:type="numbering" w:customStyle="1" w:styleId="NoList31213">
    <w:name w:val="No List31213"/>
    <w:next w:val="NoList"/>
    <w:uiPriority w:val="99"/>
    <w:semiHidden/>
    <w:rsid w:val="00437DEA"/>
  </w:style>
  <w:style w:type="numbering" w:customStyle="1" w:styleId="NoList111213">
    <w:name w:val="No List111213"/>
    <w:next w:val="NoList"/>
    <w:uiPriority w:val="99"/>
    <w:semiHidden/>
    <w:unhideWhenUsed/>
    <w:rsid w:val="00437DEA"/>
  </w:style>
  <w:style w:type="numbering" w:customStyle="1" w:styleId="122130">
    <w:name w:val="無清單12213"/>
    <w:next w:val="NoList"/>
    <w:uiPriority w:val="99"/>
    <w:semiHidden/>
    <w:unhideWhenUsed/>
    <w:rsid w:val="00437DEA"/>
  </w:style>
  <w:style w:type="numbering" w:customStyle="1" w:styleId="1112130">
    <w:name w:val="無清單111213"/>
    <w:next w:val="NoList"/>
    <w:uiPriority w:val="99"/>
    <w:semiHidden/>
    <w:unhideWhenUsed/>
    <w:rsid w:val="00437DEA"/>
  </w:style>
  <w:style w:type="numbering" w:customStyle="1" w:styleId="NoList81">
    <w:name w:val="No List81"/>
    <w:next w:val="NoList"/>
    <w:uiPriority w:val="99"/>
    <w:semiHidden/>
    <w:unhideWhenUsed/>
    <w:rsid w:val="00437DEA"/>
  </w:style>
  <w:style w:type="numbering" w:customStyle="1" w:styleId="NoList161">
    <w:name w:val="No List161"/>
    <w:next w:val="NoList"/>
    <w:uiPriority w:val="99"/>
    <w:semiHidden/>
    <w:unhideWhenUsed/>
    <w:rsid w:val="00437DEA"/>
  </w:style>
  <w:style w:type="numbering" w:customStyle="1" w:styleId="1511">
    <w:name w:val="リストなし151"/>
    <w:next w:val="NoList"/>
    <w:uiPriority w:val="99"/>
    <w:semiHidden/>
    <w:unhideWhenUsed/>
    <w:rsid w:val="00437DEA"/>
  </w:style>
  <w:style w:type="numbering" w:customStyle="1" w:styleId="1512">
    <w:name w:val="无列表151"/>
    <w:next w:val="NoList"/>
    <w:semiHidden/>
    <w:rsid w:val="00437DEA"/>
  </w:style>
  <w:style w:type="numbering" w:customStyle="1" w:styleId="NoList251">
    <w:name w:val="No List251"/>
    <w:next w:val="NoList"/>
    <w:semiHidden/>
    <w:rsid w:val="00437DEA"/>
  </w:style>
  <w:style w:type="numbering" w:customStyle="1" w:styleId="NoList351">
    <w:name w:val="No List351"/>
    <w:next w:val="NoList"/>
    <w:uiPriority w:val="99"/>
    <w:semiHidden/>
    <w:rsid w:val="00437DEA"/>
  </w:style>
  <w:style w:type="numbering" w:customStyle="1" w:styleId="NoList1161">
    <w:name w:val="No List1161"/>
    <w:next w:val="NoList"/>
    <w:uiPriority w:val="99"/>
    <w:semiHidden/>
    <w:unhideWhenUsed/>
    <w:rsid w:val="00437DEA"/>
  </w:style>
  <w:style w:type="numbering" w:customStyle="1" w:styleId="1610">
    <w:name w:val="無清單161"/>
    <w:next w:val="NoList"/>
    <w:uiPriority w:val="99"/>
    <w:semiHidden/>
    <w:unhideWhenUsed/>
    <w:rsid w:val="00437DEA"/>
  </w:style>
  <w:style w:type="numbering" w:customStyle="1" w:styleId="11510">
    <w:name w:val="無清單1151"/>
    <w:next w:val="NoList"/>
    <w:uiPriority w:val="99"/>
    <w:semiHidden/>
    <w:unhideWhenUsed/>
    <w:rsid w:val="00437DEA"/>
  </w:style>
  <w:style w:type="numbering" w:customStyle="1" w:styleId="NoList11151">
    <w:name w:val="No List11151"/>
    <w:next w:val="NoList"/>
    <w:uiPriority w:val="99"/>
    <w:semiHidden/>
    <w:unhideWhenUsed/>
    <w:rsid w:val="00437DEA"/>
  </w:style>
  <w:style w:type="numbering" w:customStyle="1" w:styleId="241">
    <w:name w:val="无列表241"/>
    <w:next w:val="NoList"/>
    <w:uiPriority w:val="99"/>
    <w:semiHidden/>
    <w:unhideWhenUsed/>
    <w:rsid w:val="00437DEA"/>
  </w:style>
  <w:style w:type="numbering" w:customStyle="1" w:styleId="NoList1251">
    <w:name w:val="No List1251"/>
    <w:next w:val="NoList"/>
    <w:uiPriority w:val="99"/>
    <w:semiHidden/>
    <w:unhideWhenUsed/>
    <w:rsid w:val="00437DEA"/>
  </w:style>
  <w:style w:type="numbering" w:customStyle="1" w:styleId="11511">
    <w:name w:val="リストなし1151"/>
    <w:next w:val="NoList"/>
    <w:uiPriority w:val="99"/>
    <w:semiHidden/>
    <w:unhideWhenUsed/>
    <w:rsid w:val="00437DEA"/>
  </w:style>
  <w:style w:type="numbering" w:customStyle="1" w:styleId="11512">
    <w:name w:val="无列表1151"/>
    <w:next w:val="NoList"/>
    <w:semiHidden/>
    <w:rsid w:val="00437DEA"/>
  </w:style>
  <w:style w:type="numbering" w:customStyle="1" w:styleId="NoList2151">
    <w:name w:val="No List2151"/>
    <w:next w:val="NoList"/>
    <w:semiHidden/>
    <w:rsid w:val="00437DEA"/>
  </w:style>
  <w:style w:type="numbering" w:customStyle="1" w:styleId="NoList3151">
    <w:name w:val="No List3151"/>
    <w:next w:val="NoList"/>
    <w:uiPriority w:val="99"/>
    <w:semiHidden/>
    <w:rsid w:val="00437DEA"/>
  </w:style>
  <w:style w:type="numbering" w:customStyle="1" w:styleId="12510">
    <w:name w:val="無清單1251"/>
    <w:next w:val="NoList"/>
    <w:uiPriority w:val="99"/>
    <w:semiHidden/>
    <w:unhideWhenUsed/>
    <w:rsid w:val="00437DEA"/>
  </w:style>
  <w:style w:type="numbering" w:customStyle="1" w:styleId="111510">
    <w:name w:val="無清單11151"/>
    <w:next w:val="NoList"/>
    <w:uiPriority w:val="99"/>
    <w:semiHidden/>
    <w:unhideWhenUsed/>
    <w:rsid w:val="00437DEA"/>
  </w:style>
  <w:style w:type="numbering" w:customStyle="1" w:styleId="NoList441">
    <w:name w:val="No List441"/>
    <w:next w:val="NoList"/>
    <w:uiPriority w:val="99"/>
    <w:semiHidden/>
    <w:unhideWhenUsed/>
    <w:rsid w:val="00437DEA"/>
  </w:style>
  <w:style w:type="numbering" w:customStyle="1" w:styleId="NoList11241">
    <w:name w:val="No List11241"/>
    <w:next w:val="NoList"/>
    <w:uiPriority w:val="99"/>
    <w:semiHidden/>
    <w:unhideWhenUsed/>
    <w:rsid w:val="00437DEA"/>
  </w:style>
  <w:style w:type="numbering" w:customStyle="1" w:styleId="NoList12141">
    <w:name w:val="No List12141"/>
    <w:next w:val="NoList"/>
    <w:uiPriority w:val="99"/>
    <w:semiHidden/>
    <w:unhideWhenUsed/>
    <w:rsid w:val="00437DEA"/>
  </w:style>
  <w:style w:type="numbering" w:customStyle="1" w:styleId="111411">
    <w:name w:val="リストなし11141"/>
    <w:next w:val="NoList"/>
    <w:uiPriority w:val="99"/>
    <w:semiHidden/>
    <w:unhideWhenUsed/>
    <w:rsid w:val="00437DEA"/>
  </w:style>
  <w:style w:type="numbering" w:customStyle="1" w:styleId="111412">
    <w:name w:val="无列表11141"/>
    <w:next w:val="NoList"/>
    <w:semiHidden/>
    <w:rsid w:val="00437DEA"/>
  </w:style>
  <w:style w:type="numbering" w:customStyle="1" w:styleId="NoList21141">
    <w:name w:val="No List21141"/>
    <w:next w:val="NoList"/>
    <w:semiHidden/>
    <w:rsid w:val="00437DEA"/>
  </w:style>
  <w:style w:type="numbering" w:customStyle="1" w:styleId="NoList31141">
    <w:name w:val="No List31141"/>
    <w:next w:val="NoList"/>
    <w:uiPriority w:val="99"/>
    <w:semiHidden/>
    <w:rsid w:val="00437DEA"/>
  </w:style>
  <w:style w:type="numbering" w:customStyle="1" w:styleId="NoList111141">
    <w:name w:val="No List111141"/>
    <w:next w:val="NoList"/>
    <w:uiPriority w:val="99"/>
    <w:semiHidden/>
    <w:unhideWhenUsed/>
    <w:rsid w:val="00437DEA"/>
  </w:style>
  <w:style w:type="numbering" w:customStyle="1" w:styleId="12141">
    <w:name w:val="無清單12141"/>
    <w:next w:val="NoList"/>
    <w:uiPriority w:val="99"/>
    <w:semiHidden/>
    <w:unhideWhenUsed/>
    <w:rsid w:val="00437DEA"/>
  </w:style>
  <w:style w:type="numbering" w:customStyle="1" w:styleId="111141">
    <w:name w:val="無清單111141"/>
    <w:next w:val="NoList"/>
    <w:uiPriority w:val="99"/>
    <w:semiHidden/>
    <w:unhideWhenUsed/>
    <w:rsid w:val="00437DEA"/>
  </w:style>
  <w:style w:type="numbering" w:customStyle="1" w:styleId="NoList541">
    <w:name w:val="No List541"/>
    <w:next w:val="NoList"/>
    <w:uiPriority w:val="99"/>
    <w:semiHidden/>
    <w:unhideWhenUsed/>
    <w:rsid w:val="00437DEA"/>
  </w:style>
  <w:style w:type="numbering" w:customStyle="1" w:styleId="NoList1341">
    <w:name w:val="No List1341"/>
    <w:next w:val="NoList"/>
    <w:uiPriority w:val="99"/>
    <w:semiHidden/>
    <w:unhideWhenUsed/>
    <w:rsid w:val="00437DEA"/>
  </w:style>
  <w:style w:type="numbering" w:customStyle="1" w:styleId="12411">
    <w:name w:val="リストなし1241"/>
    <w:next w:val="NoList"/>
    <w:uiPriority w:val="99"/>
    <w:semiHidden/>
    <w:unhideWhenUsed/>
    <w:rsid w:val="00437DEA"/>
  </w:style>
  <w:style w:type="numbering" w:customStyle="1" w:styleId="12412">
    <w:name w:val="无列表1241"/>
    <w:next w:val="NoList"/>
    <w:semiHidden/>
    <w:rsid w:val="00437DEA"/>
  </w:style>
  <w:style w:type="numbering" w:customStyle="1" w:styleId="NoList2241">
    <w:name w:val="No List2241"/>
    <w:next w:val="NoList"/>
    <w:semiHidden/>
    <w:rsid w:val="00437DEA"/>
  </w:style>
  <w:style w:type="numbering" w:customStyle="1" w:styleId="NoList3241">
    <w:name w:val="No List3241"/>
    <w:next w:val="NoList"/>
    <w:uiPriority w:val="99"/>
    <w:semiHidden/>
    <w:rsid w:val="00437DEA"/>
  </w:style>
  <w:style w:type="numbering" w:customStyle="1" w:styleId="1341">
    <w:name w:val="無清單1341"/>
    <w:next w:val="NoList"/>
    <w:uiPriority w:val="99"/>
    <w:semiHidden/>
    <w:unhideWhenUsed/>
    <w:rsid w:val="00437DEA"/>
  </w:style>
  <w:style w:type="numbering" w:customStyle="1" w:styleId="112410">
    <w:name w:val="無清單11241"/>
    <w:next w:val="NoList"/>
    <w:uiPriority w:val="99"/>
    <w:semiHidden/>
    <w:unhideWhenUsed/>
    <w:rsid w:val="00437DEA"/>
  </w:style>
  <w:style w:type="numbering" w:customStyle="1" w:styleId="2141">
    <w:name w:val="无列表2141"/>
    <w:next w:val="NoList"/>
    <w:uiPriority w:val="99"/>
    <w:semiHidden/>
    <w:unhideWhenUsed/>
    <w:rsid w:val="00437DEA"/>
  </w:style>
  <w:style w:type="numbering" w:customStyle="1" w:styleId="NoList12231">
    <w:name w:val="No List12231"/>
    <w:next w:val="NoList"/>
    <w:uiPriority w:val="99"/>
    <w:semiHidden/>
    <w:unhideWhenUsed/>
    <w:rsid w:val="00437DEA"/>
  </w:style>
  <w:style w:type="numbering" w:customStyle="1" w:styleId="112311">
    <w:name w:val="リストなし11231"/>
    <w:next w:val="NoList"/>
    <w:uiPriority w:val="99"/>
    <w:semiHidden/>
    <w:unhideWhenUsed/>
    <w:rsid w:val="00437DEA"/>
  </w:style>
  <w:style w:type="numbering" w:customStyle="1" w:styleId="112312">
    <w:name w:val="无列表11231"/>
    <w:next w:val="NoList"/>
    <w:semiHidden/>
    <w:rsid w:val="00437DEA"/>
  </w:style>
  <w:style w:type="numbering" w:customStyle="1" w:styleId="NoList21231">
    <w:name w:val="No List21231"/>
    <w:next w:val="NoList"/>
    <w:semiHidden/>
    <w:rsid w:val="00437DEA"/>
  </w:style>
  <w:style w:type="numbering" w:customStyle="1" w:styleId="NoList31231">
    <w:name w:val="No List31231"/>
    <w:next w:val="NoList"/>
    <w:uiPriority w:val="99"/>
    <w:semiHidden/>
    <w:rsid w:val="00437DEA"/>
  </w:style>
  <w:style w:type="numbering" w:customStyle="1" w:styleId="NoList111241">
    <w:name w:val="No List111241"/>
    <w:next w:val="NoList"/>
    <w:uiPriority w:val="99"/>
    <w:semiHidden/>
    <w:unhideWhenUsed/>
    <w:rsid w:val="00437DEA"/>
  </w:style>
  <w:style w:type="numbering" w:customStyle="1" w:styleId="12231">
    <w:name w:val="無清單12231"/>
    <w:next w:val="NoList"/>
    <w:uiPriority w:val="99"/>
    <w:semiHidden/>
    <w:unhideWhenUsed/>
    <w:rsid w:val="00437DEA"/>
  </w:style>
  <w:style w:type="numbering" w:customStyle="1" w:styleId="111231">
    <w:name w:val="無清單111231"/>
    <w:next w:val="NoList"/>
    <w:uiPriority w:val="99"/>
    <w:semiHidden/>
    <w:unhideWhenUsed/>
    <w:rsid w:val="00437DEA"/>
  </w:style>
  <w:style w:type="numbering" w:customStyle="1" w:styleId="3119">
    <w:name w:val="无列表311"/>
    <w:next w:val="NoList"/>
    <w:uiPriority w:val="99"/>
    <w:semiHidden/>
    <w:unhideWhenUsed/>
    <w:rsid w:val="00437DEA"/>
  </w:style>
  <w:style w:type="numbering" w:customStyle="1" w:styleId="13211">
    <w:name w:val="无列表1321"/>
    <w:next w:val="NoList"/>
    <w:semiHidden/>
    <w:rsid w:val="00437DEA"/>
  </w:style>
  <w:style w:type="numbering" w:customStyle="1" w:styleId="NoList11321">
    <w:name w:val="No List11321"/>
    <w:next w:val="NoList"/>
    <w:uiPriority w:val="99"/>
    <w:semiHidden/>
    <w:unhideWhenUsed/>
    <w:rsid w:val="00437DEA"/>
  </w:style>
  <w:style w:type="numbering" w:customStyle="1" w:styleId="NoList4121">
    <w:name w:val="No List4121"/>
    <w:next w:val="NoList"/>
    <w:uiPriority w:val="99"/>
    <w:semiHidden/>
    <w:unhideWhenUsed/>
    <w:rsid w:val="00437DEA"/>
  </w:style>
  <w:style w:type="numbering" w:customStyle="1" w:styleId="2221">
    <w:name w:val="无列表2221"/>
    <w:next w:val="NoList"/>
    <w:uiPriority w:val="99"/>
    <w:semiHidden/>
    <w:unhideWhenUsed/>
    <w:rsid w:val="00437DEA"/>
  </w:style>
  <w:style w:type="numbering" w:customStyle="1" w:styleId="NoList121121">
    <w:name w:val="No List121121"/>
    <w:next w:val="NoList"/>
    <w:uiPriority w:val="99"/>
    <w:semiHidden/>
    <w:unhideWhenUsed/>
    <w:rsid w:val="00437DEA"/>
  </w:style>
  <w:style w:type="numbering" w:customStyle="1" w:styleId="1111211">
    <w:name w:val="リストなし111121"/>
    <w:next w:val="NoList"/>
    <w:uiPriority w:val="99"/>
    <w:semiHidden/>
    <w:unhideWhenUsed/>
    <w:rsid w:val="00437DEA"/>
  </w:style>
  <w:style w:type="numbering" w:customStyle="1" w:styleId="1111212">
    <w:name w:val="无列表111121"/>
    <w:next w:val="NoList"/>
    <w:semiHidden/>
    <w:rsid w:val="00437DEA"/>
  </w:style>
  <w:style w:type="numbering" w:customStyle="1" w:styleId="NoList211121">
    <w:name w:val="No List211121"/>
    <w:next w:val="NoList"/>
    <w:semiHidden/>
    <w:rsid w:val="00437DEA"/>
  </w:style>
  <w:style w:type="numbering" w:customStyle="1" w:styleId="NoList311121">
    <w:name w:val="No List311121"/>
    <w:next w:val="NoList"/>
    <w:uiPriority w:val="99"/>
    <w:semiHidden/>
    <w:rsid w:val="00437DEA"/>
  </w:style>
  <w:style w:type="numbering" w:customStyle="1" w:styleId="NoList1111121">
    <w:name w:val="No List1111121"/>
    <w:next w:val="NoList"/>
    <w:uiPriority w:val="99"/>
    <w:semiHidden/>
    <w:unhideWhenUsed/>
    <w:rsid w:val="00437DEA"/>
  </w:style>
  <w:style w:type="numbering" w:customStyle="1" w:styleId="1211210">
    <w:name w:val="無清單121121"/>
    <w:next w:val="NoList"/>
    <w:uiPriority w:val="99"/>
    <w:semiHidden/>
    <w:unhideWhenUsed/>
    <w:rsid w:val="00437DEA"/>
  </w:style>
  <w:style w:type="numbering" w:customStyle="1" w:styleId="11111210">
    <w:name w:val="無清單1111121"/>
    <w:next w:val="NoList"/>
    <w:uiPriority w:val="99"/>
    <w:semiHidden/>
    <w:unhideWhenUsed/>
    <w:rsid w:val="00437DEA"/>
  </w:style>
  <w:style w:type="numbering" w:customStyle="1" w:styleId="NoList13121">
    <w:name w:val="No List13121"/>
    <w:next w:val="NoList"/>
    <w:uiPriority w:val="99"/>
    <w:semiHidden/>
    <w:unhideWhenUsed/>
    <w:rsid w:val="00437DEA"/>
  </w:style>
  <w:style w:type="numbering" w:customStyle="1" w:styleId="121211">
    <w:name w:val="リストなし12121"/>
    <w:next w:val="NoList"/>
    <w:uiPriority w:val="99"/>
    <w:semiHidden/>
    <w:unhideWhenUsed/>
    <w:rsid w:val="00437DEA"/>
  </w:style>
  <w:style w:type="numbering" w:customStyle="1" w:styleId="121212">
    <w:name w:val="无列表12121"/>
    <w:next w:val="NoList"/>
    <w:semiHidden/>
    <w:rsid w:val="00437DEA"/>
  </w:style>
  <w:style w:type="numbering" w:customStyle="1" w:styleId="NoList22121">
    <w:name w:val="No List22121"/>
    <w:next w:val="NoList"/>
    <w:semiHidden/>
    <w:rsid w:val="00437DEA"/>
  </w:style>
  <w:style w:type="numbering" w:customStyle="1" w:styleId="NoList32121">
    <w:name w:val="No List32121"/>
    <w:next w:val="NoList"/>
    <w:uiPriority w:val="99"/>
    <w:semiHidden/>
    <w:rsid w:val="00437DEA"/>
  </w:style>
  <w:style w:type="numbering" w:customStyle="1" w:styleId="NoList112121">
    <w:name w:val="No List112121"/>
    <w:next w:val="NoList"/>
    <w:uiPriority w:val="99"/>
    <w:semiHidden/>
    <w:unhideWhenUsed/>
    <w:rsid w:val="00437DEA"/>
  </w:style>
  <w:style w:type="numbering" w:customStyle="1" w:styleId="131210">
    <w:name w:val="無清單13121"/>
    <w:next w:val="NoList"/>
    <w:uiPriority w:val="99"/>
    <w:semiHidden/>
    <w:unhideWhenUsed/>
    <w:rsid w:val="00437DEA"/>
  </w:style>
  <w:style w:type="numbering" w:customStyle="1" w:styleId="1121210">
    <w:name w:val="無清單112121"/>
    <w:next w:val="NoList"/>
    <w:uiPriority w:val="99"/>
    <w:semiHidden/>
    <w:unhideWhenUsed/>
    <w:rsid w:val="00437DEA"/>
  </w:style>
  <w:style w:type="numbering" w:customStyle="1" w:styleId="21121">
    <w:name w:val="无列表21121"/>
    <w:next w:val="NoList"/>
    <w:uiPriority w:val="99"/>
    <w:semiHidden/>
    <w:unhideWhenUsed/>
    <w:rsid w:val="00437DEA"/>
  </w:style>
  <w:style w:type="numbering" w:customStyle="1" w:styleId="NoList122121">
    <w:name w:val="No List122121"/>
    <w:next w:val="NoList"/>
    <w:uiPriority w:val="99"/>
    <w:semiHidden/>
    <w:unhideWhenUsed/>
    <w:rsid w:val="00437DEA"/>
  </w:style>
  <w:style w:type="numbering" w:customStyle="1" w:styleId="1121211">
    <w:name w:val="リストなし112121"/>
    <w:next w:val="NoList"/>
    <w:uiPriority w:val="99"/>
    <w:semiHidden/>
    <w:unhideWhenUsed/>
    <w:rsid w:val="00437DEA"/>
  </w:style>
  <w:style w:type="numbering" w:customStyle="1" w:styleId="1121212">
    <w:name w:val="无列表112121"/>
    <w:next w:val="NoList"/>
    <w:semiHidden/>
    <w:rsid w:val="00437DEA"/>
  </w:style>
  <w:style w:type="numbering" w:customStyle="1" w:styleId="NoList212121">
    <w:name w:val="No List212121"/>
    <w:next w:val="NoList"/>
    <w:semiHidden/>
    <w:rsid w:val="00437DEA"/>
  </w:style>
  <w:style w:type="numbering" w:customStyle="1" w:styleId="NoList312121">
    <w:name w:val="No List312121"/>
    <w:next w:val="NoList"/>
    <w:uiPriority w:val="99"/>
    <w:semiHidden/>
    <w:rsid w:val="00437DEA"/>
  </w:style>
  <w:style w:type="numbering" w:customStyle="1" w:styleId="NoList1112121">
    <w:name w:val="No List1112121"/>
    <w:next w:val="NoList"/>
    <w:uiPriority w:val="99"/>
    <w:semiHidden/>
    <w:unhideWhenUsed/>
    <w:rsid w:val="00437DEA"/>
  </w:style>
  <w:style w:type="numbering" w:customStyle="1" w:styleId="122121">
    <w:name w:val="無清單122121"/>
    <w:next w:val="NoList"/>
    <w:uiPriority w:val="99"/>
    <w:semiHidden/>
    <w:unhideWhenUsed/>
    <w:rsid w:val="00437DEA"/>
  </w:style>
  <w:style w:type="numbering" w:customStyle="1" w:styleId="1112121">
    <w:name w:val="無清單1112121"/>
    <w:next w:val="NoList"/>
    <w:uiPriority w:val="99"/>
    <w:semiHidden/>
    <w:unhideWhenUsed/>
    <w:rsid w:val="00437DEA"/>
  </w:style>
  <w:style w:type="numbering" w:customStyle="1" w:styleId="131111">
    <w:name w:val="无列表13111"/>
    <w:next w:val="NoList"/>
    <w:semiHidden/>
    <w:rsid w:val="00437DEA"/>
  </w:style>
  <w:style w:type="numbering" w:customStyle="1" w:styleId="NoList41111">
    <w:name w:val="No List41111"/>
    <w:next w:val="NoList"/>
    <w:uiPriority w:val="99"/>
    <w:semiHidden/>
    <w:unhideWhenUsed/>
    <w:rsid w:val="00437DEA"/>
  </w:style>
  <w:style w:type="numbering" w:customStyle="1" w:styleId="22111">
    <w:name w:val="无列表22111"/>
    <w:next w:val="NoList"/>
    <w:uiPriority w:val="99"/>
    <w:semiHidden/>
    <w:unhideWhenUsed/>
    <w:rsid w:val="00437DEA"/>
  </w:style>
  <w:style w:type="numbering" w:customStyle="1" w:styleId="NoList1211112">
    <w:name w:val="No List1211112"/>
    <w:next w:val="NoList"/>
    <w:uiPriority w:val="99"/>
    <w:semiHidden/>
    <w:unhideWhenUsed/>
    <w:rsid w:val="00437DEA"/>
  </w:style>
  <w:style w:type="numbering" w:customStyle="1" w:styleId="11111121">
    <w:name w:val="リストなし1111112"/>
    <w:next w:val="NoList"/>
    <w:uiPriority w:val="99"/>
    <w:semiHidden/>
    <w:unhideWhenUsed/>
    <w:rsid w:val="00437DEA"/>
  </w:style>
  <w:style w:type="numbering" w:customStyle="1" w:styleId="11111122">
    <w:name w:val="无列表1111112"/>
    <w:next w:val="NoList"/>
    <w:semiHidden/>
    <w:rsid w:val="00437DEA"/>
  </w:style>
  <w:style w:type="numbering" w:customStyle="1" w:styleId="NoList2111112">
    <w:name w:val="No List2111112"/>
    <w:next w:val="NoList"/>
    <w:semiHidden/>
    <w:rsid w:val="00437DEA"/>
  </w:style>
  <w:style w:type="numbering" w:customStyle="1" w:styleId="NoList3111112">
    <w:name w:val="No List3111112"/>
    <w:next w:val="NoList"/>
    <w:uiPriority w:val="99"/>
    <w:semiHidden/>
    <w:rsid w:val="00437DEA"/>
  </w:style>
  <w:style w:type="numbering" w:customStyle="1" w:styleId="NoList11111112">
    <w:name w:val="No List11111112"/>
    <w:next w:val="NoList"/>
    <w:uiPriority w:val="99"/>
    <w:semiHidden/>
    <w:unhideWhenUsed/>
    <w:rsid w:val="00437DEA"/>
  </w:style>
  <w:style w:type="numbering" w:customStyle="1" w:styleId="1211112">
    <w:name w:val="無清單1211112"/>
    <w:next w:val="NoList"/>
    <w:uiPriority w:val="99"/>
    <w:semiHidden/>
    <w:unhideWhenUsed/>
    <w:rsid w:val="00437DEA"/>
  </w:style>
  <w:style w:type="numbering" w:customStyle="1" w:styleId="111111120">
    <w:name w:val="無清單11111112"/>
    <w:next w:val="NoList"/>
    <w:uiPriority w:val="99"/>
    <w:semiHidden/>
    <w:unhideWhenUsed/>
    <w:rsid w:val="00437DEA"/>
  </w:style>
  <w:style w:type="numbering" w:customStyle="1" w:styleId="NoList131111">
    <w:name w:val="No List131111"/>
    <w:next w:val="NoList"/>
    <w:uiPriority w:val="99"/>
    <w:semiHidden/>
    <w:unhideWhenUsed/>
    <w:rsid w:val="00437DEA"/>
  </w:style>
  <w:style w:type="numbering" w:customStyle="1" w:styleId="1211113">
    <w:name w:val="リストなし121111"/>
    <w:next w:val="NoList"/>
    <w:uiPriority w:val="99"/>
    <w:semiHidden/>
    <w:unhideWhenUsed/>
    <w:rsid w:val="00437DEA"/>
  </w:style>
  <w:style w:type="numbering" w:customStyle="1" w:styleId="1211121">
    <w:name w:val="无列表121112"/>
    <w:next w:val="NoList"/>
    <w:semiHidden/>
    <w:rsid w:val="00437DEA"/>
  </w:style>
  <w:style w:type="numbering" w:customStyle="1" w:styleId="NoList221111">
    <w:name w:val="No List221111"/>
    <w:next w:val="NoList"/>
    <w:semiHidden/>
    <w:rsid w:val="00437DEA"/>
  </w:style>
  <w:style w:type="numbering" w:customStyle="1" w:styleId="NoList321111">
    <w:name w:val="No List321111"/>
    <w:next w:val="NoList"/>
    <w:uiPriority w:val="99"/>
    <w:semiHidden/>
    <w:rsid w:val="00437DEA"/>
  </w:style>
  <w:style w:type="numbering" w:customStyle="1" w:styleId="NoList1121111">
    <w:name w:val="No List1121111"/>
    <w:next w:val="NoList"/>
    <w:uiPriority w:val="99"/>
    <w:semiHidden/>
    <w:unhideWhenUsed/>
    <w:rsid w:val="00437DEA"/>
  </w:style>
  <w:style w:type="numbering" w:customStyle="1" w:styleId="1311110">
    <w:name w:val="無清單131111"/>
    <w:next w:val="NoList"/>
    <w:uiPriority w:val="99"/>
    <w:semiHidden/>
    <w:unhideWhenUsed/>
    <w:rsid w:val="00437DEA"/>
  </w:style>
  <w:style w:type="numbering" w:customStyle="1" w:styleId="11211110">
    <w:name w:val="無清單1121111"/>
    <w:next w:val="NoList"/>
    <w:uiPriority w:val="99"/>
    <w:semiHidden/>
    <w:unhideWhenUsed/>
    <w:rsid w:val="00437DEA"/>
  </w:style>
  <w:style w:type="numbering" w:customStyle="1" w:styleId="211112">
    <w:name w:val="无列表211112"/>
    <w:next w:val="NoList"/>
    <w:uiPriority w:val="99"/>
    <w:semiHidden/>
    <w:unhideWhenUsed/>
    <w:rsid w:val="00437DEA"/>
  </w:style>
  <w:style w:type="numbering" w:customStyle="1" w:styleId="NoList1221111">
    <w:name w:val="No List1221111"/>
    <w:next w:val="NoList"/>
    <w:uiPriority w:val="99"/>
    <w:semiHidden/>
    <w:unhideWhenUsed/>
    <w:rsid w:val="00437DEA"/>
  </w:style>
  <w:style w:type="numbering" w:customStyle="1" w:styleId="11211111">
    <w:name w:val="リストなし1121111"/>
    <w:next w:val="NoList"/>
    <w:uiPriority w:val="99"/>
    <w:semiHidden/>
    <w:unhideWhenUsed/>
    <w:rsid w:val="00437DEA"/>
  </w:style>
  <w:style w:type="numbering" w:customStyle="1" w:styleId="11211112">
    <w:name w:val="无列表1121111"/>
    <w:next w:val="NoList"/>
    <w:semiHidden/>
    <w:rsid w:val="00437DEA"/>
  </w:style>
  <w:style w:type="numbering" w:customStyle="1" w:styleId="NoList2121111">
    <w:name w:val="No List2121111"/>
    <w:next w:val="NoList"/>
    <w:semiHidden/>
    <w:rsid w:val="00437DEA"/>
  </w:style>
  <w:style w:type="numbering" w:customStyle="1" w:styleId="NoList3121111">
    <w:name w:val="No List3121111"/>
    <w:next w:val="NoList"/>
    <w:uiPriority w:val="99"/>
    <w:semiHidden/>
    <w:rsid w:val="00437DEA"/>
  </w:style>
  <w:style w:type="numbering" w:customStyle="1" w:styleId="NoList11121111">
    <w:name w:val="No List11121111"/>
    <w:next w:val="NoList"/>
    <w:uiPriority w:val="99"/>
    <w:semiHidden/>
    <w:unhideWhenUsed/>
    <w:rsid w:val="00437DEA"/>
  </w:style>
  <w:style w:type="numbering" w:customStyle="1" w:styleId="1221111">
    <w:name w:val="無清單1221111"/>
    <w:next w:val="NoList"/>
    <w:uiPriority w:val="99"/>
    <w:semiHidden/>
    <w:unhideWhenUsed/>
    <w:rsid w:val="00437DEA"/>
  </w:style>
  <w:style w:type="numbering" w:customStyle="1" w:styleId="11121111">
    <w:name w:val="無清單11121111"/>
    <w:next w:val="NoList"/>
    <w:uiPriority w:val="99"/>
    <w:semiHidden/>
    <w:unhideWhenUsed/>
    <w:rsid w:val="00437DEA"/>
  </w:style>
  <w:style w:type="numbering" w:customStyle="1" w:styleId="122113">
    <w:name w:val="无列表12211"/>
    <w:next w:val="NoList"/>
    <w:semiHidden/>
    <w:rsid w:val="00437DEA"/>
  </w:style>
  <w:style w:type="numbering" w:customStyle="1" w:styleId="53">
    <w:name w:val="无列表5"/>
    <w:next w:val="NoList"/>
    <w:uiPriority w:val="99"/>
    <w:semiHidden/>
    <w:unhideWhenUsed/>
    <w:rsid w:val="00437DEA"/>
  </w:style>
  <w:style w:type="numbering" w:customStyle="1" w:styleId="NoList18">
    <w:name w:val="No List18"/>
    <w:next w:val="NoList"/>
    <w:uiPriority w:val="99"/>
    <w:semiHidden/>
    <w:unhideWhenUsed/>
    <w:rsid w:val="00437DEA"/>
  </w:style>
  <w:style w:type="numbering" w:customStyle="1" w:styleId="173">
    <w:name w:val="リストなし17"/>
    <w:next w:val="NoList"/>
    <w:uiPriority w:val="99"/>
    <w:semiHidden/>
    <w:unhideWhenUsed/>
    <w:rsid w:val="00437DEA"/>
  </w:style>
  <w:style w:type="numbering" w:customStyle="1" w:styleId="174">
    <w:name w:val="无列表17"/>
    <w:next w:val="NoList"/>
    <w:semiHidden/>
    <w:rsid w:val="00437DEA"/>
  </w:style>
  <w:style w:type="numbering" w:customStyle="1" w:styleId="NoList27">
    <w:name w:val="No List27"/>
    <w:next w:val="NoList"/>
    <w:semiHidden/>
    <w:rsid w:val="00437DEA"/>
  </w:style>
  <w:style w:type="numbering" w:customStyle="1" w:styleId="NoList37">
    <w:name w:val="No List37"/>
    <w:next w:val="NoList"/>
    <w:uiPriority w:val="99"/>
    <w:semiHidden/>
    <w:rsid w:val="00437DEA"/>
  </w:style>
  <w:style w:type="numbering" w:customStyle="1" w:styleId="NoList118">
    <w:name w:val="No List118"/>
    <w:next w:val="NoList"/>
    <w:uiPriority w:val="99"/>
    <w:semiHidden/>
    <w:unhideWhenUsed/>
    <w:rsid w:val="00437DEA"/>
  </w:style>
  <w:style w:type="numbering" w:customStyle="1" w:styleId="182">
    <w:name w:val="無清單18"/>
    <w:next w:val="NoList"/>
    <w:uiPriority w:val="99"/>
    <w:semiHidden/>
    <w:unhideWhenUsed/>
    <w:rsid w:val="00437DEA"/>
  </w:style>
  <w:style w:type="numbering" w:customStyle="1" w:styleId="1170">
    <w:name w:val="無清單117"/>
    <w:next w:val="NoList"/>
    <w:uiPriority w:val="99"/>
    <w:semiHidden/>
    <w:unhideWhenUsed/>
    <w:rsid w:val="00437DEA"/>
  </w:style>
  <w:style w:type="numbering" w:customStyle="1" w:styleId="NoList46">
    <w:name w:val="No List46"/>
    <w:next w:val="NoList"/>
    <w:uiPriority w:val="99"/>
    <w:semiHidden/>
    <w:unhideWhenUsed/>
    <w:rsid w:val="00437DEA"/>
  </w:style>
  <w:style w:type="numbering" w:customStyle="1" w:styleId="NoList127">
    <w:name w:val="No List127"/>
    <w:next w:val="NoList"/>
    <w:uiPriority w:val="99"/>
    <w:semiHidden/>
    <w:unhideWhenUsed/>
    <w:rsid w:val="00437DEA"/>
  </w:style>
  <w:style w:type="numbering" w:customStyle="1" w:styleId="1171">
    <w:name w:val="リストなし117"/>
    <w:next w:val="NoList"/>
    <w:uiPriority w:val="99"/>
    <w:semiHidden/>
    <w:unhideWhenUsed/>
    <w:rsid w:val="00437DEA"/>
  </w:style>
  <w:style w:type="numbering" w:customStyle="1" w:styleId="1172">
    <w:name w:val="无列表117"/>
    <w:next w:val="NoList"/>
    <w:semiHidden/>
    <w:rsid w:val="00437DEA"/>
  </w:style>
  <w:style w:type="numbering" w:customStyle="1" w:styleId="NoList217">
    <w:name w:val="No List217"/>
    <w:next w:val="NoList"/>
    <w:semiHidden/>
    <w:rsid w:val="00437DEA"/>
  </w:style>
  <w:style w:type="numbering" w:customStyle="1" w:styleId="NoList317">
    <w:name w:val="No List317"/>
    <w:next w:val="NoList"/>
    <w:uiPriority w:val="99"/>
    <w:semiHidden/>
    <w:rsid w:val="00437DEA"/>
  </w:style>
  <w:style w:type="numbering" w:customStyle="1" w:styleId="NoList1117">
    <w:name w:val="No List1117"/>
    <w:next w:val="NoList"/>
    <w:uiPriority w:val="99"/>
    <w:semiHidden/>
    <w:unhideWhenUsed/>
    <w:rsid w:val="00437DEA"/>
  </w:style>
  <w:style w:type="numbering" w:customStyle="1" w:styleId="1270">
    <w:name w:val="無清單127"/>
    <w:next w:val="NoList"/>
    <w:uiPriority w:val="99"/>
    <w:semiHidden/>
    <w:unhideWhenUsed/>
    <w:rsid w:val="00437DEA"/>
  </w:style>
  <w:style w:type="numbering" w:customStyle="1" w:styleId="11170">
    <w:name w:val="無清單1117"/>
    <w:next w:val="NoList"/>
    <w:uiPriority w:val="99"/>
    <w:semiHidden/>
    <w:unhideWhenUsed/>
    <w:rsid w:val="00437DEA"/>
  </w:style>
  <w:style w:type="numbering" w:customStyle="1" w:styleId="261">
    <w:name w:val="无列表26"/>
    <w:next w:val="NoList"/>
    <w:uiPriority w:val="99"/>
    <w:semiHidden/>
    <w:unhideWhenUsed/>
    <w:rsid w:val="00437DEA"/>
  </w:style>
  <w:style w:type="numbering" w:customStyle="1" w:styleId="NoList1216">
    <w:name w:val="No List1216"/>
    <w:next w:val="NoList"/>
    <w:uiPriority w:val="99"/>
    <w:semiHidden/>
    <w:unhideWhenUsed/>
    <w:rsid w:val="00437DEA"/>
  </w:style>
  <w:style w:type="numbering" w:customStyle="1" w:styleId="11161">
    <w:name w:val="リストなし1116"/>
    <w:next w:val="NoList"/>
    <w:uiPriority w:val="99"/>
    <w:semiHidden/>
    <w:unhideWhenUsed/>
    <w:rsid w:val="00437DEA"/>
  </w:style>
  <w:style w:type="numbering" w:customStyle="1" w:styleId="11162">
    <w:name w:val="无列表1116"/>
    <w:next w:val="NoList"/>
    <w:semiHidden/>
    <w:rsid w:val="00437DEA"/>
  </w:style>
  <w:style w:type="numbering" w:customStyle="1" w:styleId="NoList2116">
    <w:name w:val="No List2116"/>
    <w:next w:val="NoList"/>
    <w:semiHidden/>
    <w:rsid w:val="00437DEA"/>
  </w:style>
  <w:style w:type="numbering" w:customStyle="1" w:styleId="NoList3116">
    <w:name w:val="No List3116"/>
    <w:next w:val="NoList"/>
    <w:uiPriority w:val="99"/>
    <w:semiHidden/>
    <w:rsid w:val="00437DEA"/>
  </w:style>
  <w:style w:type="numbering" w:customStyle="1" w:styleId="NoList11116">
    <w:name w:val="No List11116"/>
    <w:next w:val="NoList"/>
    <w:uiPriority w:val="99"/>
    <w:semiHidden/>
    <w:unhideWhenUsed/>
    <w:rsid w:val="00437DEA"/>
  </w:style>
  <w:style w:type="numbering" w:customStyle="1" w:styleId="12160">
    <w:name w:val="無清單1216"/>
    <w:next w:val="NoList"/>
    <w:uiPriority w:val="99"/>
    <w:semiHidden/>
    <w:unhideWhenUsed/>
    <w:rsid w:val="00437DEA"/>
  </w:style>
  <w:style w:type="numbering" w:customStyle="1" w:styleId="111160">
    <w:name w:val="無清單11116"/>
    <w:next w:val="NoList"/>
    <w:uiPriority w:val="99"/>
    <w:semiHidden/>
    <w:unhideWhenUsed/>
    <w:rsid w:val="00437DEA"/>
  </w:style>
  <w:style w:type="numbering" w:customStyle="1" w:styleId="NoList56">
    <w:name w:val="No List56"/>
    <w:next w:val="NoList"/>
    <w:uiPriority w:val="99"/>
    <w:semiHidden/>
    <w:unhideWhenUsed/>
    <w:rsid w:val="00437DEA"/>
  </w:style>
  <w:style w:type="numbering" w:customStyle="1" w:styleId="NoList136">
    <w:name w:val="No List136"/>
    <w:next w:val="NoList"/>
    <w:uiPriority w:val="99"/>
    <w:semiHidden/>
    <w:unhideWhenUsed/>
    <w:rsid w:val="00437DEA"/>
  </w:style>
  <w:style w:type="numbering" w:customStyle="1" w:styleId="1261">
    <w:name w:val="リストなし126"/>
    <w:next w:val="NoList"/>
    <w:uiPriority w:val="99"/>
    <w:semiHidden/>
    <w:unhideWhenUsed/>
    <w:rsid w:val="00437DEA"/>
  </w:style>
  <w:style w:type="numbering" w:customStyle="1" w:styleId="1262">
    <w:name w:val="无列表126"/>
    <w:next w:val="NoList"/>
    <w:semiHidden/>
    <w:rsid w:val="00437DEA"/>
  </w:style>
  <w:style w:type="numbering" w:customStyle="1" w:styleId="NoList226">
    <w:name w:val="No List226"/>
    <w:next w:val="NoList"/>
    <w:semiHidden/>
    <w:rsid w:val="00437DEA"/>
  </w:style>
  <w:style w:type="numbering" w:customStyle="1" w:styleId="NoList326">
    <w:name w:val="No List326"/>
    <w:next w:val="NoList"/>
    <w:uiPriority w:val="99"/>
    <w:semiHidden/>
    <w:rsid w:val="00437DEA"/>
  </w:style>
  <w:style w:type="numbering" w:customStyle="1" w:styleId="NoList1126">
    <w:name w:val="No List1126"/>
    <w:next w:val="NoList"/>
    <w:uiPriority w:val="99"/>
    <w:semiHidden/>
    <w:unhideWhenUsed/>
    <w:rsid w:val="00437DEA"/>
  </w:style>
  <w:style w:type="numbering" w:customStyle="1" w:styleId="1360">
    <w:name w:val="無清單136"/>
    <w:next w:val="NoList"/>
    <w:uiPriority w:val="99"/>
    <w:semiHidden/>
    <w:unhideWhenUsed/>
    <w:rsid w:val="00437DEA"/>
  </w:style>
  <w:style w:type="numbering" w:customStyle="1" w:styleId="11260">
    <w:name w:val="無清單1126"/>
    <w:next w:val="NoList"/>
    <w:uiPriority w:val="99"/>
    <w:semiHidden/>
    <w:unhideWhenUsed/>
    <w:rsid w:val="00437DEA"/>
  </w:style>
  <w:style w:type="numbering" w:customStyle="1" w:styleId="2160">
    <w:name w:val="无列表216"/>
    <w:next w:val="NoList"/>
    <w:uiPriority w:val="99"/>
    <w:semiHidden/>
    <w:unhideWhenUsed/>
    <w:rsid w:val="00437DEA"/>
  </w:style>
  <w:style w:type="numbering" w:customStyle="1" w:styleId="NoList1225">
    <w:name w:val="No List1225"/>
    <w:next w:val="NoList"/>
    <w:uiPriority w:val="99"/>
    <w:semiHidden/>
    <w:unhideWhenUsed/>
    <w:rsid w:val="00437DEA"/>
  </w:style>
  <w:style w:type="numbering" w:customStyle="1" w:styleId="11251">
    <w:name w:val="リストなし1125"/>
    <w:next w:val="NoList"/>
    <w:uiPriority w:val="99"/>
    <w:semiHidden/>
    <w:unhideWhenUsed/>
    <w:rsid w:val="00437DEA"/>
  </w:style>
  <w:style w:type="numbering" w:customStyle="1" w:styleId="11252">
    <w:name w:val="无列表1125"/>
    <w:next w:val="NoList"/>
    <w:semiHidden/>
    <w:rsid w:val="00437DEA"/>
  </w:style>
  <w:style w:type="numbering" w:customStyle="1" w:styleId="NoList2125">
    <w:name w:val="No List2125"/>
    <w:next w:val="NoList"/>
    <w:semiHidden/>
    <w:rsid w:val="00437DEA"/>
  </w:style>
  <w:style w:type="numbering" w:customStyle="1" w:styleId="NoList3125">
    <w:name w:val="No List3125"/>
    <w:next w:val="NoList"/>
    <w:uiPriority w:val="99"/>
    <w:semiHidden/>
    <w:rsid w:val="00437DEA"/>
  </w:style>
  <w:style w:type="numbering" w:customStyle="1" w:styleId="NoList11126">
    <w:name w:val="No List11126"/>
    <w:next w:val="NoList"/>
    <w:uiPriority w:val="99"/>
    <w:semiHidden/>
    <w:unhideWhenUsed/>
    <w:rsid w:val="00437DEA"/>
  </w:style>
  <w:style w:type="numbering" w:customStyle="1" w:styleId="12250">
    <w:name w:val="無清單1225"/>
    <w:next w:val="NoList"/>
    <w:uiPriority w:val="99"/>
    <w:semiHidden/>
    <w:unhideWhenUsed/>
    <w:rsid w:val="00437DEA"/>
  </w:style>
  <w:style w:type="numbering" w:customStyle="1" w:styleId="111250">
    <w:name w:val="無清單11125"/>
    <w:next w:val="NoList"/>
    <w:uiPriority w:val="99"/>
    <w:semiHidden/>
    <w:unhideWhenUsed/>
    <w:rsid w:val="00437DEA"/>
  </w:style>
  <w:style w:type="numbering" w:customStyle="1" w:styleId="NoList63">
    <w:name w:val="No List63"/>
    <w:next w:val="NoList"/>
    <w:uiPriority w:val="99"/>
    <w:semiHidden/>
    <w:unhideWhenUsed/>
    <w:rsid w:val="00437DEA"/>
  </w:style>
  <w:style w:type="numbering" w:customStyle="1" w:styleId="NoList143">
    <w:name w:val="No List143"/>
    <w:next w:val="NoList"/>
    <w:uiPriority w:val="99"/>
    <w:semiHidden/>
    <w:unhideWhenUsed/>
    <w:rsid w:val="00437DEA"/>
  </w:style>
  <w:style w:type="numbering" w:customStyle="1" w:styleId="1333">
    <w:name w:val="リストなし133"/>
    <w:next w:val="NoList"/>
    <w:uiPriority w:val="99"/>
    <w:semiHidden/>
    <w:unhideWhenUsed/>
    <w:rsid w:val="00437DEA"/>
  </w:style>
  <w:style w:type="numbering" w:customStyle="1" w:styleId="1342">
    <w:name w:val="无列表134"/>
    <w:next w:val="NoList"/>
    <w:semiHidden/>
    <w:rsid w:val="00437DEA"/>
  </w:style>
  <w:style w:type="numbering" w:customStyle="1" w:styleId="NoList233">
    <w:name w:val="No List233"/>
    <w:next w:val="NoList"/>
    <w:semiHidden/>
    <w:rsid w:val="00437DEA"/>
  </w:style>
  <w:style w:type="numbering" w:customStyle="1" w:styleId="NoList333">
    <w:name w:val="No List333"/>
    <w:next w:val="NoList"/>
    <w:uiPriority w:val="99"/>
    <w:semiHidden/>
    <w:rsid w:val="00437DEA"/>
  </w:style>
  <w:style w:type="numbering" w:customStyle="1" w:styleId="NoList1134">
    <w:name w:val="No List1134"/>
    <w:next w:val="NoList"/>
    <w:uiPriority w:val="99"/>
    <w:semiHidden/>
    <w:unhideWhenUsed/>
    <w:rsid w:val="00437DEA"/>
  </w:style>
  <w:style w:type="numbering" w:customStyle="1" w:styleId="1431">
    <w:name w:val="無清單143"/>
    <w:next w:val="NoList"/>
    <w:uiPriority w:val="99"/>
    <w:semiHidden/>
    <w:unhideWhenUsed/>
    <w:rsid w:val="00437DEA"/>
  </w:style>
  <w:style w:type="numbering" w:customStyle="1" w:styleId="11330">
    <w:name w:val="無清單1133"/>
    <w:next w:val="NoList"/>
    <w:uiPriority w:val="99"/>
    <w:semiHidden/>
    <w:unhideWhenUsed/>
    <w:rsid w:val="00437DEA"/>
  </w:style>
  <w:style w:type="numbering" w:customStyle="1" w:styleId="224">
    <w:name w:val="无列表224"/>
    <w:next w:val="NoList"/>
    <w:uiPriority w:val="99"/>
    <w:semiHidden/>
    <w:unhideWhenUsed/>
    <w:rsid w:val="00437DEA"/>
  </w:style>
  <w:style w:type="numbering" w:customStyle="1" w:styleId="NoList1233">
    <w:name w:val="No List1233"/>
    <w:next w:val="NoList"/>
    <w:uiPriority w:val="99"/>
    <w:semiHidden/>
    <w:unhideWhenUsed/>
    <w:rsid w:val="00437DEA"/>
  </w:style>
  <w:style w:type="numbering" w:customStyle="1" w:styleId="11331">
    <w:name w:val="リストなし1133"/>
    <w:next w:val="NoList"/>
    <w:uiPriority w:val="99"/>
    <w:semiHidden/>
    <w:unhideWhenUsed/>
    <w:rsid w:val="00437DEA"/>
  </w:style>
  <w:style w:type="numbering" w:customStyle="1" w:styleId="11332">
    <w:name w:val="无列表1133"/>
    <w:next w:val="NoList"/>
    <w:semiHidden/>
    <w:rsid w:val="00437DEA"/>
  </w:style>
  <w:style w:type="numbering" w:customStyle="1" w:styleId="NoList2133">
    <w:name w:val="No List2133"/>
    <w:next w:val="NoList"/>
    <w:semiHidden/>
    <w:rsid w:val="00437DEA"/>
  </w:style>
  <w:style w:type="numbering" w:customStyle="1" w:styleId="NoList3133">
    <w:name w:val="No List3133"/>
    <w:next w:val="NoList"/>
    <w:uiPriority w:val="99"/>
    <w:semiHidden/>
    <w:rsid w:val="00437DEA"/>
  </w:style>
  <w:style w:type="numbering" w:customStyle="1" w:styleId="NoList11133">
    <w:name w:val="No List11133"/>
    <w:next w:val="NoList"/>
    <w:uiPriority w:val="99"/>
    <w:semiHidden/>
    <w:unhideWhenUsed/>
    <w:rsid w:val="00437DEA"/>
  </w:style>
  <w:style w:type="numbering" w:customStyle="1" w:styleId="12330">
    <w:name w:val="無清單1233"/>
    <w:next w:val="NoList"/>
    <w:uiPriority w:val="99"/>
    <w:semiHidden/>
    <w:unhideWhenUsed/>
    <w:rsid w:val="00437DEA"/>
  </w:style>
  <w:style w:type="numbering" w:customStyle="1" w:styleId="111330">
    <w:name w:val="無清單11133"/>
    <w:next w:val="NoList"/>
    <w:uiPriority w:val="99"/>
    <w:semiHidden/>
    <w:unhideWhenUsed/>
    <w:rsid w:val="00437DEA"/>
  </w:style>
  <w:style w:type="numbering" w:customStyle="1" w:styleId="NoList414">
    <w:name w:val="No List414"/>
    <w:next w:val="NoList"/>
    <w:uiPriority w:val="99"/>
    <w:semiHidden/>
    <w:unhideWhenUsed/>
    <w:rsid w:val="00437DEA"/>
  </w:style>
  <w:style w:type="numbering" w:customStyle="1" w:styleId="NoList12114">
    <w:name w:val="No List12114"/>
    <w:next w:val="NoList"/>
    <w:uiPriority w:val="99"/>
    <w:semiHidden/>
    <w:unhideWhenUsed/>
    <w:rsid w:val="00437DEA"/>
  </w:style>
  <w:style w:type="numbering" w:customStyle="1" w:styleId="111142">
    <w:name w:val="リストなし11114"/>
    <w:next w:val="NoList"/>
    <w:uiPriority w:val="99"/>
    <w:semiHidden/>
    <w:unhideWhenUsed/>
    <w:rsid w:val="00437DEA"/>
  </w:style>
  <w:style w:type="numbering" w:customStyle="1" w:styleId="111143">
    <w:name w:val="无列表11114"/>
    <w:next w:val="NoList"/>
    <w:semiHidden/>
    <w:rsid w:val="00437DEA"/>
  </w:style>
  <w:style w:type="numbering" w:customStyle="1" w:styleId="NoList21114">
    <w:name w:val="No List21114"/>
    <w:next w:val="NoList"/>
    <w:semiHidden/>
    <w:rsid w:val="00437DEA"/>
  </w:style>
  <w:style w:type="numbering" w:customStyle="1" w:styleId="NoList31114">
    <w:name w:val="No List31114"/>
    <w:next w:val="NoList"/>
    <w:uiPriority w:val="99"/>
    <w:semiHidden/>
    <w:rsid w:val="00437DEA"/>
  </w:style>
  <w:style w:type="numbering" w:customStyle="1" w:styleId="NoList111114">
    <w:name w:val="No List111114"/>
    <w:next w:val="NoList"/>
    <w:uiPriority w:val="99"/>
    <w:semiHidden/>
    <w:unhideWhenUsed/>
    <w:rsid w:val="00437DEA"/>
  </w:style>
  <w:style w:type="numbering" w:customStyle="1" w:styleId="121140">
    <w:name w:val="無清單12114"/>
    <w:next w:val="NoList"/>
    <w:uiPriority w:val="99"/>
    <w:semiHidden/>
    <w:unhideWhenUsed/>
    <w:rsid w:val="00437DEA"/>
  </w:style>
  <w:style w:type="numbering" w:customStyle="1" w:styleId="111114">
    <w:name w:val="無清單111114"/>
    <w:next w:val="NoList"/>
    <w:uiPriority w:val="99"/>
    <w:semiHidden/>
    <w:unhideWhenUsed/>
    <w:rsid w:val="00437DEA"/>
  </w:style>
  <w:style w:type="numbering" w:customStyle="1" w:styleId="NoList513">
    <w:name w:val="No List513"/>
    <w:next w:val="NoList"/>
    <w:uiPriority w:val="99"/>
    <w:semiHidden/>
    <w:unhideWhenUsed/>
    <w:rsid w:val="00437DEA"/>
  </w:style>
  <w:style w:type="numbering" w:customStyle="1" w:styleId="NoList1314">
    <w:name w:val="No List1314"/>
    <w:next w:val="NoList"/>
    <w:uiPriority w:val="99"/>
    <w:semiHidden/>
    <w:unhideWhenUsed/>
    <w:rsid w:val="00437DEA"/>
  </w:style>
  <w:style w:type="numbering" w:customStyle="1" w:styleId="12142">
    <w:name w:val="リストなし1214"/>
    <w:next w:val="NoList"/>
    <w:uiPriority w:val="99"/>
    <w:semiHidden/>
    <w:unhideWhenUsed/>
    <w:rsid w:val="00437DEA"/>
  </w:style>
  <w:style w:type="numbering" w:customStyle="1" w:styleId="12143">
    <w:name w:val="无列表1214"/>
    <w:next w:val="NoList"/>
    <w:semiHidden/>
    <w:rsid w:val="00437DEA"/>
  </w:style>
  <w:style w:type="numbering" w:customStyle="1" w:styleId="NoList2214">
    <w:name w:val="No List2214"/>
    <w:next w:val="NoList"/>
    <w:semiHidden/>
    <w:rsid w:val="00437DEA"/>
  </w:style>
  <w:style w:type="numbering" w:customStyle="1" w:styleId="NoList3214">
    <w:name w:val="No List3214"/>
    <w:next w:val="NoList"/>
    <w:uiPriority w:val="99"/>
    <w:semiHidden/>
    <w:rsid w:val="00437DEA"/>
  </w:style>
  <w:style w:type="numbering" w:customStyle="1" w:styleId="NoList11214">
    <w:name w:val="No List11214"/>
    <w:next w:val="NoList"/>
    <w:uiPriority w:val="99"/>
    <w:semiHidden/>
    <w:unhideWhenUsed/>
    <w:rsid w:val="00437DEA"/>
  </w:style>
  <w:style w:type="numbering" w:customStyle="1" w:styleId="13140">
    <w:name w:val="無清單1314"/>
    <w:next w:val="NoList"/>
    <w:uiPriority w:val="99"/>
    <w:semiHidden/>
    <w:unhideWhenUsed/>
    <w:rsid w:val="00437DEA"/>
  </w:style>
  <w:style w:type="numbering" w:customStyle="1" w:styleId="112140">
    <w:name w:val="無清單11214"/>
    <w:next w:val="NoList"/>
    <w:uiPriority w:val="99"/>
    <w:semiHidden/>
    <w:unhideWhenUsed/>
    <w:rsid w:val="00437DEA"/>
  </w:style>
  <w:style w:type="numbering" w:customStyle="1" w:styleId="2114">
    <w:name w:val="无列表2114"/>
    <w:next w:val="NoList"/>
    <w:uiPriority w:val="99"/>
    <w:semiHidden/>
    <w:unhideWhenUsed/>
    <w:rsid w:val="00437DEA"/>
  </w:style>
  <w:style w:type="numbering" w:customStyle="1" w:styleId="NoList12214">
    <w:name w:val="No List12214"/>
    <w:next w:val="NoList"/>
    <w:uiPriority w:val="99"/>
    <w:semiHidden/>
    <w:unhideWhenUsed/>
    <w:rsid w:val="00437DEA"/>
  </w:style>
  <w:style w:type="numbering" w:customStyle="1" w:styleId="112141">
    <w:name w:val="リストなし11214"/>
    <w:next w:val="NoList"/>
    <w:uiPriority w:val="99"/>
    <w:semiHidden/>
    <w:unhideWhenUsed/>
    <w:rsid w:val="00437DEA"/>
  </w:style>
  <w:style w:type="numbering" w:customStyle="1" w:styleId="112142">
    <w:name w:val="无列表11214"/>
    <w:next w:val="NoList"/>
    <w:semiHidden/>
    <w:rsid w:val="00437DEA"/>
  </w:style>
  <w:style w:type="numbering" w:customStyle="1" w:styleId="NoList21214">
    <w:name w:val="No List21214"/>
    <w:next w:val="NoList"/>
    <w:semiHidden/>
    <w:rsid w:val="00437DEA"/>
  </w:style>
  <w:style w:type="numbering" w:customStyle="1" w:styleId="NoList31214">
    <w:name w:val="No List31214"/>
    <w:next w:val="NoList"/>
    <w:uiPriority w:val="99"/>
    <w:semiHidden/>
    <w:rsid w:val="00437DEA"/>
  </w:style>
  <w:style w:type="numbering" w:customStyle="1" w:styleId="NoList111214">
    <w:name w:val="No List111214"/>
    <w:next w:val="NoList"/>
    <w:uiPriority w:val="99"/>
    <w:semiHidden/>
    <w:unhideWhenUsed/>
    <w:rsid w:val="00437DEA"/>
  </w:style>
  <w:style w:type="numbering" w:customStyle="1" w:styleId="122140">
    <w:name w:val="無清單12214"/>
    <w:next w:val="NoList"/>
    <w:uiPriority w:val="99"/>
    <w:semiHidden/>
    <w:unhideWhenUsed/>
    <w:rsid w:val="00437DEA"/>
  </w:style>
  <w:style w:type="numbering" w:customStyle="1" w:styleId="1112140">
    <w:name w:val="無清單111214"/>
    <w:next w:val="NoList"/>
    <w:uiPriority w:val="99"/>
    <w:semiHidden/>
    <w:unhideWhenUsed/>
    <w:rsid w:val="00437DEA"/>
  </w:style>
  <w:style w:type="numbering" w:customStyle="1" w:styleId="330">
    <w:name w:val="无列表33"/>
    <w:next w:val="NoList"/>
    <w:uiPriority w:val="99"/>
    <w:semiHidden/>
    <w:unhideWhenUsed/>
    <w:rsid w:val="00437DEA"/>
  </w:style>
  <w:style w:type="numbering" w:customStyle="1" w:styleId="13131">
    <w:name w:val="无列表1313"/>
    <w:next w:val="NoList"/>
    <w:semiHidden/>
    <w:rsid w:val="00437DEA"/>
  </w:style>
  <w:style w:type="numbering" w:customStyle="1" w:styleId="NoList11312">
    <w:name w:val="No List11312"/>
    <w:next w:val="NoList"/>
    <w:uiPriority w:val="99"/>
    <w:semiHidden/>
    <w:unhideWhenUsed/>
    <w:rsid w:val="00437DEA"/>
  </w:style>
  <w:style w:type="numbering" w:customStyle="1" w:styleId="NoList4113">
    <w:name w:val="No List4113"/>
    <w:next w:val="NoList"/>
    <w:uiPriority w:val="99"/>
    <w:semiHidden/>
    <w:unhideWhenUsed/>
    <w:rsid w:val="00437DEA"/>
  </w:style>
  <w:style w:type="numbering" w:customStyle="1" w:styleId="2213">
    <w:name w:val="无列表2213"/>
    <w:next w:val="NoList"/>
    <w:uiPriority w:val="99"/>
    <w:semiHidden/>
    <w:unhideWhenUsed/>
    <w:rsid w:val="00437DEA"/>
  </w:style>
  <w:style w:type="numbering" w:customStyle="1" w:styleId="NoList121113">
    <w:name w:val="No List121113"/>
    <w:next w:val="NoList"/>
    <w:uiPriority w:val="99"/>
    <w:semiHidden/>
    <w:unhideWhenUsed/>
    <w:rsid w:val="00437DEA"/>
  </w:style>
  <w:style w:type="numbering" w:customStyle="1" w:styleId="1111130">
    <w:name w:val="リストなし111113"/>
    <w:next w:val="NoList"/>
    <w:uiPriority w:val="99"/>
    <w:semiHidden/>
    <w:unhideWhenUsed/>
    <w:rsid w:val="00437DEA"/>
  </w:style>
  <w:style w:type="numbering" w:customStyle="1" w:styleId="1111131">
    <w:name w:val="无列表111113"/>
    <w:next w:val="NoList"/>
    <w:semiHidden/>
    <w:rsid w:val="00437DEA"/>
  </w:style>
  <w:style w:type="numbering" w:customStyle="1" w:styleId="NoList211113">
    <w:name w:val="No List211113"/>
    <w:next w:val="NoList"/>
    <w:semiHidden/>
    <w:rsid w:val="00437DEA"/>
  </w:style>
  <w:style w:type="numbering" w:customStyle="1" w:styleId="NoList311113">
    <w:name w:val="No List311113"/>
    <w:next w:val="NoList"/>
    <w:uiPriority w:val="99"/>
    <w:semiHidden/>
    <w:rsid w:val="00437DEA"/>
  </w:style>
  <w:style w:type="numbering" w:customStyle="1" w:styleId="NoList1111113">
    <w:name w:val="No List1111113"/>
    <w:next w:val="NoList"/>
    <w:uiPriority w:val="99"/>
    <w:semiHidden/>
    <w:unhideWhenUsed/>
    <w:rsid w:val="00437DEA"/>
  </w:style>
  <w:style w:type="numbering" w:customStyle="1" w:styleId="1211130">
    <w:name w:val="無清單121113"/>
    <w:next w:val="NoList"/>
    <w:uiPriority w:val="99"/>
    <w:semiHidden/>
    <w:unhideWhenUsed/>
    <w:rsid w:val="00437DEA"/>
  </w:style>
  <w:style w:type="numbering" w:customStyle="1" w:styleId="1111113">
    <w:name w:val="無清單1111113"/>
    <w:next w:val="NoList"/>
    <w:uiPriority w:val="99"/>
    <w:semiHidden/>
    <w:unhideWhenUsed/>
    <w:rsid w:val="00437DEA"/>
  </w:style>
  <w:style w:type="numbering" w:customStyle="1" w:styleId="NoList13113">
    <w:name w:val="No List13113"/>
    <w:next w:val="NoList"/>
    <w:uiPriority w:val="99"/>
    <w:semiHidden/>
    <w:unhideWhenUsed/>
    <w:rsid w:val="00437DEA"/>
  </w:style>
  <w:style w:type="numbering" w:customStyle="1" w:styleId="121131">
    <w:name w:val="リストなし12113"/>
    <w:next w:val="NoList"/>
    <w:uiPriority w:val="99"/>
    <w:semiHidden/>
    <w:unhideWhenUsed/>
    <w:rsid w:val="00437DEA"/>
  </w:style>
  <w:style w:type="numbering" w:customStyle="1" w:styleId="121132">
    <w:name w:val="无列表12113"/>
    <w:next w:val="NoList"/>
    <w:semiHidden/>
    <w:rsid w:val="00437DEA"/>
  </w:style>
  <w:style w:type="numbering" w:customStyle="1" w:styleId="NoList22113">
    <w:name w:val="No List22113"/>
    <w:next w:val="NoList"/>
    <w:semiHidden/>
    <w:rsid w:val="00437DEA"/>
  </w:style>
  <w:style w:type="numbering" w:customStyle="1" w:styleId="NoList32113">
    <w:name w:val="No List32113"/>
    <w:next w:val="NoList"/>
    <w:uiPriority w:val="99"/>
    <w:semiHidden/>
    <w:rsid w:val="00437DEA"/>
  </w:style>
  <w:style w:type="numbering" w:customStyle="1" w:styleId="NoList112113">
    <w:name w:val="No List112113"/>
    <w:next w:val="NoList"/>
    <w:uiPriority w:val="99"/>
    <w:semiHidden/>
    <w:unhideWhenUsed/>
    <w:rsid w:val="00437DEA"/>
  </w:style>
  <w:style w:type="numbering" w:customStyle="1" w:styleId="13113">
    <w:name w:val="無清單13113"/>
    <w:next w:val="NoList"/>
    <w:uiPriority w:val="99"/>
    <w:semiHidden/>
    <w:unhideWhenUsed/>
    <w:rsid w:val="00437DEA"/>
  </w:style>
  <w:style w:type="numbering" w:customStyle="1" w:styleId="112113">
    <w:name w:val="無清單112113"/>
    <w:next w:val="NoList"/>
    <w:uiPriority w:val="99"/>
    <w:semiHidden/>
    <w:unhideWhenUsed/>
    <w:rsid w:val="00437DEA"/>
  </w:style>
  <w:style w:type="numbering" w:customStyle="1" w:styleId="21113">
    <w:name w:val="无列表21113"/>
    <w:next w:val="NoList"/>
    <w:uiPriority w:val="99"/>
    <w:semiHidden/>
    <w:unhideWhenUsed/>
    <w:rsid w:val="00437DEA"/>
  </w:style>
  <w:style w:type="numbering" w:customStyle="1" w:styleId="NoList122113">
    <w:name w:val="No List122113"/>
    <w:next w:val="NoList"/>
    <w:uiPriority w:val="99"/>
    <w:semiHidden/>
    <w:unhideWhenUsed/>
    <w:rsid w:val="00437DEA"/>
  </w:style>
  <w:style w:type="numbering" w:customStyle="1" w:styleId="1121130">
    <w:name w:val="リストなし112113"/>
    <w:next w:val="NoList"/>
    <w:uiPriority w:val="99"/>
    <w:semiHidden/>
    <w:unhideWhenUsed/>
    <w:rsid w:val="00437DEA"/>
  </w:style>
  <w:style w:type="numbering" w:customStyle="1" w:styleId="1121131">
    <w:name w:val="无列表112113"/>
    <w:next w:val="NoList"/>
    <w:semiHidden/>
    <w:rsid w:val="00437DEA"/>
  </w:style>
  <w:style w:type="numbering" w:customStyle="1" w:styleId="NoList212113">
    <w:name w:val="No List212113"/>
    <w:next w:val="NoList"/>
    <w:semiHidden/>
    <w:rsid w:val="00437DEA"/>
  </w:style>
  <w:style w:type="numbering" w:customStyle="1" w:styleId="NoList312113">
    <w:name w:val="No List312113"/>
    <w:next w:val="NoList"/>
    <w:uiPriority w:val="99"/>
    <w:semiHidden/>
    <w:rsid w:val="00437DEA"/>
  </w:style>
  <w:style w:type="numbering" w:customStyle="1" w:styleId="NoList1112113">
    <w:name w:val="No List1112113"/>
    <w:next w:val="NoList"/>
    <w:uiPriority w:val="99"/>
    <w:semiHidden/>
    <w:unhideWhenUsed/>
    <w:rsid w:val="00437DEA"/>
  </w:style>
  <w:style w:type="numbering" w:customStyle="1" w:styleId="1221130">
    <w:name w:val="無清單122113"/>
    <w:next w:val="NoList"/>
    <w:uiPriority w:val="99"/>
    <w:semiHidden/>
    <w:unhideWhenUsed/>
    <w:rsid w:val="00437DEA"/>
  </w:style>
  <w:style w:type="numbering" w:customStyle="1" w:styleId="1112113">
    <w:name w:val="無清單1112113"/>
    <w:next w:val="NoList"/>
    <w:uiPriority w:val="99"/>
    <w:semiHidden/>
    <w:unhideWhenUsed/>
    <w:rsid w:val="00437DEA"/>
  </w:style>
  <w:style w:type="numbering" w:customStyle="1" w:styleId="NoList5112">
    <w:name w:val="No List5112"/>
    <w:next w:val="NoList"/>
    <w:uiPriority w:val="99"/>
    <w:semiHidden/>
    <w:unhideWhenUsed/>
    <w:rsid w:val="00437DEA"/>
  </w:style>
  <w:style w:type="numbering" w:customStyle="1" w:styleId="NoList612">
    <w:name w:val="No List612"/>
    <w:next w:val="NoList"/>
    <w:uiPriority w:val="99"/>
    <w:semiHidden/>
    <w:unhideWhenUsed/>
    <w:rsid w:val="00437DEA"/>
  </w:style>
  <w:style w:type="numbering" w:customStyle="1" w:styleId="NoList1412">
    <w:name w:val="No List1412"/>
    <w:next w:val="NoList"/>
    <w:uiPriority w:val="99"/>
    <w:semiHidden/>
    <w:unhideWhenUsed/>
    <w:rsid w:val="00437DEA"/>
  </w:style>
  <w:style w:type="numbering" w:customStyle="1" w:styleId="13122">
    <w:name w:val="リストなし1312"/>
    <w:next w:val="NoList"/>
    <w:uiPriority w:val="99"/>
    <w:semiHidden/>
    <w:unhideWhenUsed/>
    <w:rsid w:val="00437DEA"/>
  </w:style>
  <w:style w:type="numbering" w:customStyle="1" w:styleId="NoList2312">
    <w:name w:val="No List2312"/>
    <w:next w:val="NoList"/>
    <w:semiHidden/>
    <w:rsid w:val="00437DEA"/>
  </w:style>
  <w:style w:type="numbering" w:customStyle="1" w:styleId="NoList3312">
    <w:name w:val="No List3312"/>
    <w:next w:val="NoList"/>
    <w:uiPriority w:val="99"/>
    <w:semiHidden/>
    <w:rsid w:val="00437DEA"/>
  </w:style>
  <w:style w:type="numbering" w:customStyle="1" w:styleId="NoList1142">
    <w:name w:val="No List1142"/>
    <w:next w:val="NoList"/>
    <w:uiPriority w:val="99"/>
    <w:semiHidden/>
    <w:unhideWhenUsed/>
    <w:rsid w:val="00437DEA"/>
  </w:style>
  <w:style w:type="numbering" w:customStyle="1" w:styleId="14120">
    <w:name w:val="無清單1412"/>
    <w:next w:val="NoList"/>
    <w:uiPriority w:val="99"/>
    <w:semiHidden/>
    <w:unhideWhenUsed/>
    <w:rsid w:val="00437DEA"/>
  </w:style>
  <w:style w:type="numbering" w:customStyle="1" w:styleId="113120">
    <w:name w:val="無清單11312"/>
    <w:next w:val="NoList"/>
    <w:uiPriority w:val="99"/>
    <w:semiHidden/>
    <w:unhideWhenUsed/>
    <w:rsid w:val="00437DEA"/>
  </w:style>
  <w:style w:type="numbering" w:customStyle="1" w:styleId="NoList422">
    <w:name w:val="No List422"/>
    <w:next w:val="NoList"/>
    <w:uiPriority w:val="99"/>
    <w:semiHidden/>
    <w:unhideWhenUsed/>
    <w:rsid w:val="00437DEA"/>
  </w:style>
  <w:style w:type="numbering" w:customStyle="1" w:styleId="NoList12312">
    <w:name w:val="No List12312"/>
    <w:next w:val="NoList"/>
    <w:uiPriority w:val="99"/>
    <w:semiHidden/>
    <w:unhideWhenUsed/>
    <w:rsid w:val="00437DEA"/>
  </w:style>
  <w:style w:type="numbering" w:customStyle="1" w:styleId="113121">
    <w:name w:val="リストなし11312"/>
    <w:next w:val="NoList"/>
    <w:uiPriority w:val="99"/>
    <w:semiHidden/>
    <w:unhideWhenUsed/>
    <w:rsid w:val="00437DEA"/>
  </w:style>
  <w:style w:type="numbering" w:customStyle="1" w:styleId="113122">
    <w:name w:val="无列表11312"/>
    <w:next w:val="NoList"/>
    <w:semiHidden/>
    <w:rsid w:val="00437DEA"/>
  </w:style>
  <w:style w:type="numbering" w:customStyle="1" w:styleId="NoList21312">
    <w:name w:val="No List21312"/>
    <w:next w:val="NoList"/>
    <w:semiHidden/>
    <w:rsid w:val="00437DEA"/>
  </w:style>
  <w:style w:type="numbering" w:customStyle="1" w:styleId="NoList31312">
    <w:name w:val="No List31312"/>
    <w:next w:val="NoList"/>
    <w:uiPriority w:val="99"/>
    <w:semiHidden/>
    <w:rsid w:val="00437DEA"/>
  </w:style>
  <w:style w:type="numbering" w:customStyle="1" w:styleId="NoList111312">
    <w:name w:val="No List111312"/>
    <w:next w:val="NoList"/>
    <w:uiPriority w:val="99"/>
    <w:semiHidden/>
    <w:unhideWhenUsed/>
    <w:rsid w:val="00437DEA"/>
  </w:style>
  <w:style w:type="numbering" w:customStyle="1" w:styleId="123120">
    <w:name w:val="無清單12312"/>
    <w:next w:val="NoList"/>
    <w:uiPriority w:val="99"/>
    <w:semiHidden/>
    <w:unhideWhenUsed/>
    <w:rsid w:val="00437DEA"/>
  </w:style>
  <w:style w:type="numbering" w:customStyle="1" w:styleId="1113120">
    <w:name w:val="無清單111312"/>
    <w:next w:val="NoList"/>
    <w:uiPriority w:val="99"/>
    <w:semiHidden/>
    <w:unhideWhenUsed/>
    <w:rsid w:val="00437DEA"/>
  </w:style>
  <w:style w:type="numbering" w:customStyle="1" w:styleId="NoList12122">
    <w:name w:val="No List12122"/>
    <w:next w:val="NoList"/>
    <w:uiPriority w:val="99"/>
    <w:semiHidden/>
    <w:unhideWhenUsed/>
    <w:rsid w:val="00437DEA"/>
  </w:style>
  <w:style w:type="numbering" w:customStyle="1" w:styleId="111222">
    <w:name w:val="リストなし11122"/>
    <w:next w:val="NoList"/>
    <w:uiPriority w:val="99"/>
    <w:semiHidden/>
    <w:unhideWhenUsed/>
    <w:rsid w:val="00437DEA"/>
  </w:style>
  <w:style w:type="numbering" w:customStyle="1" w:styleId="111223">
    <w:name w:val="无列表11122"/>
    <w:next w:val="NoList"/>
    <w:semiHidden/>
    <w:rsid w:val="00437DEA"/>
  </w:style>
  <w:style w:type="numbering" w:customStyle="1" w:styleId="NoList21122">
    <w:name w:val="No List21122"/>
    <w:next w:val="NoList"/>
    <w:semiHidden/>
    <w:rsid w:val="00437DEA"/>
  </w:style>
  <w:style w:type="numbering" w:customStyle="1" w:styleId="NoList31122">
    <w:name w:val="No List31122"/>
    <w:next w:val="NoList"/>
    <w:uiPriority w:val="99"/>
    <w:semiHidden/>
    <w:rsid w:val="00437DEA"/>
  </w:style>
  <w:style w:type="numbering" w:customStyle="1" w:styleId="NoList111122">
    <w:name w:val="No List111122"/>
    <w:next w:val="NoList"/>
    <w:uiPriority w:val="99"/>
    <w:semiHidden/>
    <w:unhideWhenUsed/>
    <w:rsid w:val="00437DEA"/>
  </w:style>
  <w:style w:type="numbering" w:customStyle="1" w:styleId="121220">
    <w:name w:val="無清單12122"/>
    <w:next w:val="NoList"/>
    <w:uiPriority w:val="99"/>
    <w:semiHidden/>
    <w:unhideWhenUsed/>
    <w:rsid w:val="00437DEA"/>
  </w:style>
  <w:style w:type="numbering" w:customStyle="1" w:styleId="1111220">
    <w:name w:val="無清單111122"/>
    <w:next w:val="NoList"/>
    <w:uiPriority w:val="99"/>
    <w:semiHidden/>
    <w:unhideWhenUsed/>
    <w:rsid w:val="00437DEA"/>
  </w:style>
  <w:style w:type="numbering" w:customStyle="1" w:styleId="NoList522">
    <w:name w:val="No List522"/>
    <w:next w:val="NoList"/>
    <w:uiPriority w:val="99"/>
    <w:semiHidden/>
    <w:unhideWhenUsed/>
    <w:rsid w:val="00437DEA"/>
  </w:style>
  <w:style w:type="numbering" w:customStyle="1" w:styleId="NoList1322">
    <w:name w:val="No List1322"/>
    <w:next w:val="NoList"/>
    <w:uiPriority w:val="99"/>
    <w:semiHidden/>
    <w:unhideWhenUsed/>
    <w:rsid w:val="00437DEA"/>
  </w:style>
  <w:style w:type="numbering" w:customStyle="1" w:styleId="12223">
    <w:name w:val="リストなし1222"/>
    <w:next w:val="NoList"/>
    <w:uiPriority w:val="99"/>
    <w:semiHidden/>
    <w:unhideWhenUsed/>
    <w:rsid w:val="00437DEA"/>
  </w:style>
  <w:style w:type="numbering" w:customStyle="1" w:styleId="12232">
    <w:name w:val="无列表1223"/>
    <w:next w:val="NoList"/>
    <w:semiHidden/>
    <w:rsid w:val="00437DEA"/>
  </w:style>
  <w:style w:type="numbering" w:customStyle="1" w:styleId="NoList2222">
    <w:name w:val="No List2222"/>
    <w:next w:val="NoList"/>
    <w:semiHidden/>
    <w:rsid w:val="00437DEA"/>
  </w:style>
  <w:style w:type="numbering" w:customStyle="1" w:styleId="NoList3222">
    <w:name w:val="No List3222"/>
    <w:next w:val="NoList"/>
    <w:uiPriority w:val="99"/>
    <w:semiHidden/>
    <w:rsid w:val="00437DEA"/>
  </w:style>
  <w:style w:type="numbering" w:customStyle="1" w:styleId="NoList11222">
    <w:name w:val="No List11222"/>
    <w:next w:val="NoList"/>
    <w:uiPriority w:val="99"/>
    <w:semiHidden/>
    <w:unhideWhenUsed/>
    <w:rsid w:val="00437DEA"/>
  </w:style>
  <w:style w:type="numbering" w:customStyle="1" w:styleId="13220">
    <w:name w:val="無清單1322"/>
    <w:next w:val="NoList"/>
    <w:uiPriority w:val="99"/>
    <w:semiHidden/>
    <w:unhideWhenUsed/>
    <w:rsid w:val="00437DEA"/>
  </w:style>
  <w:style w:type="numbering" w:customStyle="1" w:styleId="112220">
    <w:name w:val="無清單11222"/>
    <w:next w:val="NoList"/>
    <w:uiPriority w:val="99"/>
    <w:semiHidden/>
    <w:unhideWhenUsed/>
    <w:rsid w:val="00437DEA"/>
  </w:style>
  <w:style w:type="numbering" w:customStyle="1" w:styleId="2122">
    <w:name w:val="无列表2122"/>
    <w:next w:val="NoList"/>
    <w:uiPriority w:val="99"/>
    <w:semiHidden/>
    <w:unhideWhenUsed/>
    <w:rsid w:val="00437DEA"/>
  </w:style>
  <w:style w:type="numbering" w:customStyle="1" w:styleId="NoList111222">
    <w:name w:val="No List111222"/>
    <w:next w:val="NoList"/>
    <w:uiPriority w:val="99"/>
    <w:semiHidden/>
    <w:unhideWhenUsed/>
    <w:rsid w:val="00437DEA"/>
  </w:style>
  <w:style w:type="numbering" w:customStyle="1" w:styleId="NoList72">
    <w:name w:val="No List72"/>
    <w:next w:val="NoList"/>
    <w:uiPriority w:val="99"/>
    <w:semiHidden/>
    <w:unhideWhenUsed/>
    <w:rsid w:val="00437DEA"/>
  </w:style>
  <w:style w:type="numbering" w:customStyle="1" w:styleId="NoList152">
    <w:name w:val="No List152"/>
    <w:next w:val="NoList"/>
    <w:uiPriority w:val="99"/>
    <w:semiHidden/>
    <w:unhideWhenUsed/>
    <w:rsid w:val="00437DEA"/>
  </w:style>
  <w:style w:type="numbering" w:customStyle="1" w:styleId="1421">
    <w:name w:val="リストなし142"/>
    <w:next w:val="NoList"/>
    <w:uiPriority w:val="99"/>
    <w:semiHidden/>
    <w:unhideWhenUsed/>
    <w:rsid w:val="00437DEA"/>
  </w:style>
  <w:style w:type="numbering" w:customStyle="1" w:styleId="1422">
    <w:name w:val="无列表142"/>
    <w:next w:val="NoList"/>
    <w:semiHidden/>
    <w:rsid w:val="00437DEA"/>
  </w:style>
  <w:style w:type="numbering" w:customStyle="1" w:styleId="NoList242">
    <w:name w:val="No List242"/>
    <w:next w:val="NoList"/>
    <w:semiHidden/>
    <w:rsid w:val="00437DEA"/>
  </w:style>
  <w:style w:type="numbering" w:customStyle="1" w:styleId="NoList342">
    <w:name w:val="No List342"/>
    <w:next w:val="NoList"/>
    <w:uiPriority w:val="99"/>
    <w:semiHidden/>
    <w:rsid w:val="00437DEA"/>
  </w:style>
  <w:style w:type="numbering" w:customStyle="1" w:styleId="NoList1152">
    <w:name w:val="No List1152"/>
    <w:next w:val="NoList"/>
    <w:uiPriority w:val="99"/>
    <w:semiHidden/>
    <w:unhideWhenUsed/>
    <w:rsid w:val="00437DEA"/>
  </w:style>
  <w:style w:type="numbering" w:customStyle="1" w:styleId="1520">
    <w:name w:val="無清單152"/>
    <w:next w:val="NoList"/>
    <w:uiPriority w:val="99"/>
    <w:semiHidden/>
    <w:unhideWhenUsed/>
    <w:rsid w:val="00437DEA"/>
  </w:style>
  <w:style w:type="numbering" w:customStyle="1" w:styleId="11420">
    <w:name w:val="無清單1142"/>
    <w:next w:val="NoList"/>
    <w:uiPriority w:val="99"/>
    <w:semiHidden/>
    <w:unhideWhenUsed/>
    <w:rsid w:val="00437DEA"/>
  </w:style>
  <w:style w:type="numbering" w:customStyle="1" w:styleId="NoList432">
    <w:name w:val="No List432"/>
    <w:next w:val="NoList"/>
    <w:uiPriority w:val="99"/>
    <w:semiHidden/>
    <w:unhideWhenUsed/>
    <w:rsid w:val="00437DEA"/>
  </w:style>
  <w:style w:type="numbering" w:customStyle="1" w:styleId="NoList1242">
    <w:name w:val="No List1242"/>
    <w:next w:val="NoList"/>
    <w:uiPriority w:val="99"/>
    <w:semiHidden/>
    <w:unhideWhenUsed/>
    <w:rsid w:val="00437DEA"/>
  </w:style>
  <w:style w:type="numbering" w:customStyle="1" w:styleId="11421">
    <w:name w:val="リストなし1142"/>
    <w:next w:val="NoList"/>
    <w:uiPriority w:val="99"/>
    <w:semiHidden/>
    <w:unhideWhenUsed/>
    <w:rsid w:val="00437DEA"/>
  </w:style>
  <w:style w:type="numbering" w:customStyle="1" w:styleId="11422">
    <w:name w:val="无列表1142"/>
    <w:next w:val="NoList"/>
    <w:semiHidden/>
    <w:rsid w:val="00437DEA"/>
  </w:style>
  <w:style w:type="numbering" w:customStyle="1" w:styleId="NoList2142">
    <w:name w:val="No List2142"/>
    <w:next w:val="NoList"/>
    <w:semiHidden/>
    <w:rsid w:val="00437DEA"/>
  </w:style>
  <w:style w:type="numbering" w:customStyle="1" w:styleId="NoList3142">
    <w:name w:val="No List3142"/>
    <w:next w:val="NoList"/>
    <w:uiPriority w:val="99"/>
    <w:semiHidden/>
    <w:rsid w:val="00437DEA"/>
  </w:style>
  <w:style w:type="numbering" w:customStyle="1" w:styleId="NoList11142">
    <w:name w:val="No List11142"/>
    <w:next w:val="NoList"/>
    <w:uiPriority w:val="99"/>
    <w:semiHidden/>
    <w:unhideWhenUsed/>
    <w:rsid w:val="00437DEA"/>
  </w:style>
  <w:style w:type="numbering" w:customStyle="1" w:styleId="12420">
    <w:name w:val="無清單1242"/>
    <w:next w:val="NoList"/>
    <w:uiPriority w:val="99"/>
    <w:semiHidden/>
    <w:unhideWhenUsed/>
    <w:rsid w:val="00437DEA"/>
  </w:style>
  <w:style w:type="numbering" w:customStyle="1" w:styleId="111420">
    <w:name w:val="無清單11142"/>
    <w:next w:val="NoList"/>
    <w:uiPriority w:val="99"/>
    <w:semiHidden/>
    <w:unhideWhenUsed/>
    <w:rsid w:val="00437DEA"/>
  </w:style>
  <w:style w:type="numbering" w:customStyle="1" w:styleId="232">
    <w:name w:val="无列表232"/>
    <w:next w:val="NoList"/>
    <w:uiPriority w:val="99"/>
    <w:semiHidden/>
    <w:unhideWhenUsed/>
    <w:rsid w:val="00437DEA"/>
  </w:style>
  <w:style w:type="numbering" w:customStyle="1" w:styleId="NoList12132">
    <w:name w:val="No List12132"/>
    <w:next w:val="NoList"/>
    <w:uiPriority w:val="99"/>
    <w:semiHidden/>
    <w:unhideWhenUsed/>
    <w:rsid w:val="00437DEA"/>
  </w:style>
  <w:style w:type="numbering" w:customStyle="1" w:styleId="111321">
    <w:name w:val="リストなし11132"/>
    <w:next w:val="NoList"/>
    <w:uiPriority w:val="99"/>
    <w:semiHidden/>
    <w:unhideWhenUsed/>
    <w:rsid w:val="00437DEA"/>
  </w:style>
  <w:style w:type="numbering" w:customStyle="1" w:styleId="111322">
    <w:name w:val="无列表11132"/>
    <w:next w:val="NoList"/>
    <w:semiHidden/>
    <w:rsid w:val="00437DEA"/>
  </w:style>
  <w:style w:type="numbering" w:customStyle="1" w:styleId="NoList21132">
    <w:name w:val="No List21132"/>
    <w:next w:val="NoList"/>
    <w:semiHidden/>
    <w:rsid w:val="00437DEA"/>
  </w:style>
  <w:style w:type="numbering" w:customStyle="1" w:styleId="NoList31132">
    <w:name w:val="No List31132"/>
    <w:next w:val="NoList"/>
    <w:uiPriority w:val="99"/>
    <w:semiHidden/>
    <w:rsid w:val="00437DEA"/>
  </w:style>
  <w:style w:type="numbering" w:customStyle="1" w:styleId="NoList111132">
    <w:name w:val="No List111132"/>
    <w:next w:val="NoList"/>
    <w:uiPriority w:val="99"/>
    <w:semiHidden/>
    <w:unhideWhenUsed/>
    <w:rsid w:val="00437DEA"/>
  </w:style>
  <w:style w:type="numbering" w:customStyle="1" w:styleId="121320">
    <w:name w:val="無清單12132"/>
    <w:next w:val="NoList"/>
    <w:uiPriority w:val="99"/>
    <w:semiHidden/>
    <w:unhideWhenUsed/>
    <w:rsid w:val="00437DEA"/>
  </w:style>
  <w:style w:type="numbering" w:customStyle="1" w:styleId="1111320">
    <w:name w:val="無清單111132"/>
    <w:next w:val="NoList"/>
    <w:uiPriority w:val="99"/>
    <w:semiHidden/>
    <w:unhideWhenUsed/>
    <w:rsid w:val="00437DEA"/>
  </w:style>
  <w:style w:type="numbering" w:customStyle="1" w:styleId="NoList532">
    <w:name w:val="No List532"/>
    <w:next w:val="NoList"/>
    <w:uiPriority w:val="99"/>
    <w:semiHidden/>
    <w:unhideWhenUsed/>
    <w:rsid w:val="00437DEA"/>
  </w:style>
  <w:style w:type="numbering" w:customStyle="1" w:styleId="NoList1332">
    <w:name w:val="No List1332"/>
    <w:next w:val="NoList"/>
    <w:uiPriority w:val="99"/>
    <w:semiHidden/>
    <w:unhideWhenUsed/>
    <w:rsid w:val="00437DEA"/>
  </w:style>
  <w:style w:type="numbering" w:customStyle="1" w:styleId="12321">
    <w:name w:val="リストなし1232"/>
    <w:next w:val="NoList"/>
    <w:uiPriority w:val="99"/>
    <w:semiHidden/>
    <w:unhideWhenUsed/>
    <w:rsid w:val="00437DEA"/>
  </w:style>
  <w:style w:type="numbering" w:customStyle="1" w:styleId="12322">
    <w:name w:val="无列表1232"/>
    <w:next w:val="NoList"/>
    <w:semiHidden/>
    <w:rsid w:val="00437DEA"/>
  </w:style>
  <w:style w:type="numbering" w:customStyle="1" w:styleId="NoList2232">
    <w:name w:val="No List2232"/>
    <w:next w:val="NoList"/>
    <w:semiHidden/>
    <w:rsid w:val="00437DEA"/>
  </w:style>
  <w:style w:type="numbering" w:customStyle="1" w:styleId="NoList3232">
    <w:name w:val="No List3232"/>
    <w:next w:val="NoList"/>
    <w:uiPriority w:val="99"/>
    <w:semiHidden/>
    <w:rsid w:val="00437DEA"/>
  </w:style>
  <w:style w:type="numbering" w:customStyle="1" w:styleId="NoList11232">
    <w:name w:val="No List11232"/>
    <w:next w:val="NoList"/>
    <w:uiPriority w:val="99"/>
    <w:semiHidden/>
    <w:unhideWhenUsed/>
    <w:rsid w:val="00437DEA"/>
  </w:style>
  <w:style w:type="numbering" w:customStyle="1" w:styleId="13320">
    <w:name w:val="無清單1332"/>
    <w:next w:val="NoList"/>
    <w:uiPriority w:val="99"/>
    <w:semiHidden/>
    <w:unhideWhenUsed/>
    <w:rsid w:val="00437DEA"/>
  </w:style>
  <w:style w:type="numbering" w:customStyle="1" w:styleId="112320">
    <w:name w:val="無清單11232"/>
    <w:next w:val="NoList"/>
    <w:uiPriority w:val="99"/>
    <w:semiHidden/>
    <w:unhideWhenUsed/>
    <w:rsid w:val="00437DEA"/>
  </w:style>
  <w:style w:type="numbering" w:customStyle="1" w:styleId="2132">
    <w:name w:val="无列表2132"/>
    <w:next w:val="NoList"/>
    <w:uiPriority w:val="99"/>
    <w:semiHidden/>
    <w:unhideWhenUsed/>
    <w:rsid w:val="00437DEA"/>
  </w:style>
  <w:style w:type="numbering" w:customStyle="1" w:styleId="NoList12222">
    <w:name w:val="No List12222"/>
    <w:next w:val="NoList"/>
    <w:uiPriority w:val="99"/>
    <w:semiHidden/>
    <w:unhideWhenUsed/>
    <w:rsid w:val="00437DEA"/>
  </w:style>
  <w:style w:type="numbering" w:customStyle="1" w:styleId="112221">
    <w:name w:val="リストなし11222"/>
    <w:next w:val="NoList"/>
    <w:uiPriority w:val="99"/>
    <w:semiHidden/>
    <w:unhideWhenUsed/>
    <w:rsid w:val="00437DEA"/>
  </w:style>
  <w:style w:type="numbering" w:customStyle="1" w:styleId="112222">
    <w:name w:val="无列表11222"/>
    <w:next w:val="NoList"/>
    <w:semiHidden/>
    <w:rsid w:val="00437DEA"/>
  </w:style>
  <w:style w:type="numbering" w:customStyle="1" w:styleId="NoList21222">
    <w:name w:val="No List21222"/>
    <w:next w:val="NoList"/>
    <w:semiHidden/>
    <w:rsid w:val="00437DEA"/>
  </w:style>
  <w:style w:type="numbering" w:customStyle="1" w:styleId="NoList31222">
    <w:name w:val="No List31222"/>
    <w:next w:val="NoList"/>
    <w:uiPriority w:val="99"/>
    <w:semiHidden/>
    <w:rsid w:val="00437DEA"/>
  </w:style>
  <w:style w:type="numbering" w:customStyle="1" w:styleId="NoList111232">
    <w:name w:val="No List111232"/>
    <w:next w:val="NoList"/>
    <w:uiPriority w:val="99"/>
    <w:semiHidden/>
    <w:unhideWhenUsed/>
    <w:rsid w:val="00437DEA"/>
  </w:style>
  <w:style w:type="numbering" w:customStyle="1" w:styleId="122220">
    <w:name w:val="無清單12222"/>
    <w:next w:val="NoList"/>
    <w:uiPriority w:val="99"/>
    <w:semiHidden/>
    <w:unhideWhenUsed/>
    <w:rsid w:val="00437DEA"/>
  </w:style>
  <w:style w:type="numbering" w:customStyle="1" w:styleId="1112220">
    <w:name w:val="無清單111222"/>
    <w:next w:val="NoList"/>
    <w:uiPriority w:val="99"/>
    <w:semiHidden/>
    <w:unhideWhenUsed/>
    <w:rsid w:val="00437DEA"/>
  </w:style>
  <w:style w:type="numbering" w:customStyle="1" w:styleId="NoList82">
    <w:name w:val="No List82"/>
    <w:next w:val="NoList"/>
    <w:uiPriority w:val="99"/>
    <w:semiHidden/>
    <w:unhideWhenUsed/>
    <w:rsid w:val="00437DEA"/>
  </w:style>
  <w:style w:type="numbering" w:customStyle="1" w:styleId="NoList162">
    <w:name w:val="No List162"/>
    <w:next w:val="NoList"/>
    <w:uiPriority w:val="99"/>
    <w:semiHidden/>
    <w:unhideWhenUsed/>
    <w:rsid w:val="00437DEA"/>
  </w:style>
  <w:style w:type="numbering" w:customStyle="1" w:styleId="1521">
    <w:name w:val="リストなし152"/>
    <w:next w:val="NoList"/>
    <w:uiPriority w:val="99"/>
    <w:semiHidden/>
    <w:unhideWhenUsed/>
    <w:rsid w:val="00437DEA"/>
  </w:style>
  <w:style w:type="numbering" w:customStyle="1" w:styleId="1522">
    <w:name w:val="无列表152"/>
    <w:next w:val="NoList"/>
    <w:semiHidden/>
    <w:rsid w:val="00437DEA"/>
  </w:style>
  <w:style w:type="numbering" w:customStyle="1" w:styleId="NoList252">
    <w:name w:val="No List252"/>
    <w:next w:val="NoList"/>
    <w:semiHidden/>
    <w:rsid w:val="00437DEA"/>
  </w:style>
  <w:style w:type="numbering" w:customStyle="1" w:styleId="NoList352">
    <w:name w:val="No List352"/>
    <w:next w:val="NoList"/>
    <w:uiPriority w:val="99"/>
    <w:semiHidden/>
    <w:rsid w:val="00437DEA"/>
  </w:style>
  <w:style w:type="numbering" w:customStyle="1" w:styleId="NoList1162">
    <w:name w:val="No List1162"/>
    <w:next w:val="NoList"/>
    <w:uiPriority w:val="99"/>
    <w:semiHidden/>
    <w:unhideWhenUsed/>
    <w:rsid w:val="00437DEA"/>
  </w:style>
  <w:style w:type="numbering" w:customStyle="1" w:styleId="1620">
    <w:name w:val="無清單162"/>
    <w:next w:val="NoList"/>
    <w:uiPriority w:val="99"/>
    <w:semiHidden/>
    <w:unhideWhenUsed/>
    <w:rsid w:val="00437DEA"/>
  </w:style>
  <w:style w:type="numbering" w:customStyle="1" w:styleId="11520">
    <w:name w:val="無清單1152"/>
    <w:next w:val="NoList"/>
    <w:uiPriority w:val="99"/>
    <w:semiHidden/>
    <w:unhideWhenUsed/>
    <w:rsid w:val="00437DEA"/>
  </w:style>
  <w:style w:type="numbering" w:customStyle="1" w:styleId="NoList442">
    <w:name w:val="No List442"/>
    <w:next w:val="NoList"/>
    <w:uiPriority w:val="99"/>
    <w:semiHidden/>
    <w:unhideWhenUsed/>
    <w:rsid w:val="00437DEA"/>
  </w:style>
  <w:style w:type="numbering" w:customStyle="1" w:styleId="NoList1252">
    <w:name w:val="No List1252"/>
    <w:next w:val="NoList"/>
    <w:uiPriority w:val="99"/>
    <w:semiHidden/>
    <w:unhideWhenUsed/>
    <w:rsid w:val="00437DEA"/>
  </w:style>
  <w:style w:type="numbering" w:customStyle="1" w:styleId="11521">
    <w:name w:val="リストなし1152"/>
    <w:next w:val="NoList"/>
    <w:uiPriority w:val="99"/>
    <w:semiHidden/>
    <w:unhideWhenUsed/>
    <w:rsid w:val="00437DEA"/>
  </w:style>
  <w:style w:type="numbering" w:customStyle="1" w:styleId="11522">
    <w:name w:val="无列表1152"/>
    <w:next w:val="NoList"/>
    <w:semiHidden/>
    <w:rsid w:val="00437DEA"/>
  </w:style>
  <w:style w:type="numbering" w:customStyle="1" w:styleId="NoList2152">
    <w:name w:val="No List2152"/>
    <w:next w:val="NoList"/>
    <w:semiHidden/>
    <w:rsid w:val="00437DEA"/>
  </w:style>
  <w:style w:type="numbering" w:customStyle="1" w:styleId="NoList3152">
    <w:name w:val="No List3152"/>
    <w:next w:val="NoList"/>
    <w:uiPriority w:val="99"/>
    <w:semiHidden/>
    <w:rsid w:val="00437DEA"/>
  </w:style>
  <w:style w:type="numbering" w:customStyle="1" w:styleId="NoList11152">
    <w:name w:val="No List11152"/>
    <w:next w:val="NoList"/>
    <w:uiPriority w:val="99"/>
    <w:semiHidden/>
    <w:unhideWhenUsed/>
    <w:rsid w:val="00437DEA"/>
  </w:style>
  <w:style w:type="numbering" w:customStyle="1" w:styleId="12520">
    <w:name w:val="無清單1252"/>
    <w:next w:val="NoList"/>
    <w:uiPriority w:val="99"/>
    <w:semiHidden/>
    <w:unhideWhenUsed/>
    <w:rsid w:val="00437DEA"/>
  </w:style>
  <w:style w:type="numbering" w:customStyle="1" w:styleId="111520">
    <w:name w:val="無清單11152"/>
    <w:next w:val="NoList"/>
    <w:uiPriority w:val="99"/>
    <w:semiHidden/>
    <w:unhideWhenUsed/>
    <w:rsid w:val="00437DEA"/>
  </w:style>
  <w:style w:type="numbering" w:customStyle="1" w:styleId="242">
    <w:name w:val="无列表242"/>
    <w:next w:val="NoList"/>
    <w:uiPriority w:val="99"/>
    <w:semiHidden/>
    <w:unhideWhenUsed/>
    <w:rsid w:val="00437DEA"/>
  </w:style>
  <w:style w:type="numbering" w:customStyle="1" w:styleId="NoList12142">
    <w:name w:val="No List12142"/>
    <w:next w:val="NoList"/>
    <w:uiPriority w:val="99"/>
    <w:semiHidden/>
    <w:unhideWhenUsed/>
    <w:rsid w:val="00437DEA"/>
  </w:style>
  <w:style w:type="numbering" w:customStyle="1" w:styleId="111421">
    <w:name w:val="リストなし11142"/>
    <w:next w:val="NoList"/>
    <w:uiPriority w:val="99"/>
    <w:semiHidden/>
    <w:unhideWhenUsed/>
    <w:rsid w:val="00437DEA"/>
  </w:style>
  <w:style w:type="numbering" w:customStyle="1" w:styleId="111422">
    <w:name w:val="无列表11142"/>
    <w:next w:val="NoList"/>
    <w:semiHidden/>
    <w:rsid w:val="00437DEA"/>
  </w:style>
  <w:style w:type="numbering" w:customStyle="1" w:styleId="NoList21142">
    <w:name w:val="No List21142"/>
    <w:next w:val="NoList"/>
    <w:semiHidden/>
    <w:rsid w:val="00437DEA"/>
  </w:style>
  <w:style w:type="numbering" w:customStyle="1" w:styleId="NoList31142">
    <w:name w:val="No List31142"/>
    <w:next w:val="NoList"/>
    <w:uiPriority w:val="99"/>
    <w:semiHidden/>
    <w:rsid w:val="00437DEA"/>
  </w:style>
  <w:style w:type="numbering" w:customStyle="1" w:styleId="NoList111142">
    <w:name w:val="No List111142"/>
    <w:next w:val="NoList"/>
    <w:uiPriority w:val="99"/>
    <w:semiHidden/>
    <w:unhideWhenUsed/>
    <w:rsid w:val="00437DEA"/>
  </w:style>
  <w:style w:type="numbering" w:customStyle="1" w:styleId="121420">
    <w:name w:val="無清單12142"/>
    <w:next w:val="NoList"/>
    <w:uiPriority w:val="99"/>
    <w:semiHidden/>
    <w:unhideWhenUsed/>
    <w:rsid w:val="00437DEA"/>
  </w:style>
  <w:style w:type="numbering" w:customStyle="1" w:styleId="1111420">
    <w:name w:val="無清單111142"/>
    <w:next w:val="NoList"/>
    <w:uiPriority w:val="99"/>
    <w:semiHidden/>
    <w:unhideWhenUsed/>
    <w:rsid w:val="00437DEA"/>
  </w:style>
  <w:style w:type="numbering" w:customStyle="1" w:styleId="NoList542">
    <w:name w:val="No List542"/>
    <w:next w:val="NoList"/>
    <w:uiPriority w:val="99"/>
    <w:semiHidden/>
    <w:unhideWhenUsed/>
    <w:rsid w:val="00437DEA"/>
  </w:style>
  <w:style w:type="numbering" w:customStyle="1" w:styleId="NoList1342">
    <w:name w:val="No List1342"/>
    <w:next w:val="NoList"/>
    <w:uiPriority w:val="99"/>
    <w:semiHidden/>
    <w:unhideWhenUsed/>
    <w:rsid w:val="00437DEA"/>
  </w:style>
  <w:style w:type="numbering" w:customStyle="1" w:styleId="12421">
    <w:name w:val="リストなし1242"/>
    <w:next w:val="NoList"/>
    <w:uiPriority w:val="99"/>
    <w:semiHidden/>
    <w:unhideWhenUsed/>
    <w:rsid w:val="00437DEA"/>
  </w:style>
  <w:style w:type="numbering" w:customStyle="1" w:styleId="12422">
    <w:name w:val="无列表1242"/>
    <w:next w:val="NoList"/>
    <w:semiHidden/>
    <w:rsid w:val="00437DEA"/>
  </w:style>
  <w:style w:type="numbering" w:customStyle="1" w:styleId="NoList2242">
    <w:name w:val="No List2242"/>
    <w:next w:val="NoList"/>
    <w:semiHidden/>
    <w:rsid w:val="00437DEA"/>
  </w:style>
  <w:style w:type="numbering" w:customStyle="1" w:styleId="NoList3242">
    <w:name w:val="No List3242"/>
    <w:next w:val="NoList"/>
    <w:uiPriority w:val="99"/>
    <w:semiHidden/>
    <w:rsid w:val="00437DEA"/>
  </w:style>
  <w:style w:type="numbering" w:customStyle="1" w:styleId="NoList11242">
    <w:name w:val="No List11242"/>
    <w:next w:val="NoList"/>
    <w:uiPriority w:val="99"/>
    <w:semiHidden/>
    <w:unhideWhenUsed/>
    <w:rsid w:val="00437DEA"/>
  </w:style>
  <w:style w:type="numbering" w:customStyle="1" w:styleId="13420">
    <w:name w:val="無清單1342"/>
    <w:next w:val="NoList"/>
    <w:uiPriority w:val="99"/>
    <w:semiHidden/>
    <w:unhideWhenUsed/>
    <w:rsid w:val="00437DEA"/>
  </w:style>
  <w:style w:type="numbering" w:customStyle="1" w:styleId="112420">
    <w:name w:val="無清單11242"/>
    <w:next w:val="NoList"/>
    <w:uiPriority w:val="99"/>
    <w:semiHidden/>
    <w:unhideWhenUsed/>
    <w:rsid w:val="00437DEA"/>
  </w:style>
  <w:style w:type="numbering" w:customStyle="1" w:styleId="2142">
    <w:name w:val="无列表2142"/>
    <w:next w:val="NoList"/>
    <w:uiPriority w:val="99"/>
    <w:semiHidden/>
    <w:unhideWhenUsed/>
    <w:rsid w:val="00437DEA"/>
  </w:style>
  <w:style w:type="numbering" w:customStyle="1" w:styleId="NoList12232">
    <w:name w:val="No List12232"/>
    <w:next w:val="NoList"/>
    <w:uiPriority w:val="99"/>
    <w:semiHidden/>
    <w:unhideWhenUsed/>
    <w:rsid w:val="00437DEA"/>
  </w:style>
  <w:style w:type="numbering" w:customStyle="1" w:styleId="112321">
    <w:name w:val="リストなし11232"/>
    <w:next w:val="NoList"/>
    <w:uiPriority w:val="99"/>
    <w:semiHidden/>
    <w:unhideWhenUsed/>
    <w:rsid w:val="00437DEA"/>
  </w:style>
  <w:style w:type="numbering" w:customStyle="1" w:styleId="112322">
    <w:name w:val="无列表11232"/>
    <w:next w:val="NoList"/>
    <w:semiHidden/>
    <w:rsid w:val="00437DEA"/>
  </w:style>
  <w:style w:type="numbering" w:customStyle="1" w:styleId="NoList21232">
    <w:name w:val="No List21232"/>
    <w:next w:val="NoList"/>
    <w:semiHidden/>
    <w:rsid w:val="00437DEA"/>
  </w:style>
  <w:style w:type="numbering" w:customStyle="1" w:styleId="NoList31232">
    <w:name w:val="No List31232"/>
    <w:next w:val="NoList"/>
    <w:uiPriority w:val="99"/>
    <w:semiHidden/>
    <w:rsid w:val="00437DEA"/>
  </w:style>
  <w:style w:type="numbering" w:customStyle="1" w:styleId="NoList111242">
    <w:name w:val="No List111242"/>
    <w:next w:val="NoList"/>
    <w:uiPriority w:val="99"/>
    <w:semiHidden/>
    <w:unhideWhenUsed/>
    <w:rsid w:val="00437DEA"/>
  </w:style>
  <w:style w:type="numbering" w:customStyle="1" w:styleId="122320">
    <w:name w:val="無清單12232"/>
    <w:next w:val="NoList"/>
    <w:uiPriority w:val="99"/>
    <w:semiHidden/>
    <w:unhideWhenUsed/>
    <w:rsid w:val="00437DEA"/>
  </w:style>
  <w:style w:type="numbering" w:customStyle="1" w:styleId="111232">
    <w:name w:val="無清單111232"/>
    <w:next w:val="NoList"/>
    <w:uiPriority w:val="99"/>
    <w:semiHidden/>
    <w:unhideWhenUsed/>
    <w:rsid w:val="00437DEA"/>
  </w:style>
  <w:style w:type="numbering" w:customStyle="1" w:styleId="NoList621">
    <w:name w:val="No List621"/>
    <w:next w:val="NoList"/>
    <w:uiPriority w:val="99"/>
    <w:semiHidden/>
    <w:unhideWhenUsed/>
    <w:rsid w:val="00437DEA"/>
  </w:style>
  <w:style w:type="numbering" w:customStyle="1" w:styleId="NoList1421">
    <w:name w:val="No List1421"/>
    <w:next w:val="NoList"/>
    <w:uiPriority w:val="99"/>
    <w:semiHidden/>
    <w:unhideWhenUsed/>
    <w:rsid w:val="00437DEA"/>
  </w:style>
  <w:style w:type="numbering" w:customStyle="1" w:styleId="13212">
    <w:name w:val="リストなし1321"/>
    <w:next w:val="NoList"/>
    <w:uiPriority w:val="99"/>
    <w:semiHidden/>
    <w:unhideWhenUsed/>
    <w:rsid w:val="00437DEA"/>
  </w:style>
  <w:style w:type="numbering" w:customStyle="1" w:styleId="13221">
    <w:name w:val="无列表1322"/>
    <w:next w:val="NoList"/>
    <w:semiHidden/>
    <w:rsid w:val="00437DEA"/>
  </w:style>
  <w:style w:type="numbering" w:customStyle="1" w:styleId="NoList2321">
    <w:name w:val="No List2321"/>
    <w:next w:val="NoList"/>
    <w:semiHidden/>
    <w:rsid w:val="00437DEA"/>
  </w:style>
  <w:style w:type="numbering" w:customStyle="1" w:styleId="NoList3321">
    <w:name w:val="No List3321"/>
    <w:next w:val="NoList"/>
    <w:uiPriority w:val="99"/>
    <w:semiHidden/>
    <w:rsid w:val="00437DEA"/>
  </w:style>
  <w:style w:type="numbering" w:customStyle="1" w:styleId="NoList11322">
    <w:name w:val="No List11322"/>
    <w:next w:val="NoList"/>
    <w:uiPriority w:val="99"/>
    <w:semiHidden/>
    <w:unhideWhenUsed/>
    <w:rsid w:val="00437DEA"/>
  </w:style>
  <w:style w:type="numbering" w:customStyle="1" w:styleId="14210">
    <w:name w:val="無清單1421"/>
    <w:next w:val="NoList"/>
    <w:uiPriority w:val="99"/>
    <w:semiHidden/>
    <w:unhideWhenUsed/>
    <w:rsid w:val="00437DEA"/>
  </w:style>
  <w:style w:type="numbering" w:customStyle="1" w:styleId="113210">
    <w:name w:val="無清單11321"/>
    <w:next w:val="NoList"/>
    <w:uiPriority w:val="99"/>
    <w:semiHidden/>
    <w:unhideWhenUsed/>
    <w:rsid w:val="00437DEA"/>
  </w:style>
  <w:style w:type="numbering" w:customStyle="1" w:styleId="2222">
    <w:name w:val="无列表2222"/>
    <w:next w:val="NoList"/>
    <w:uiPriority w:val="99"/>
    <w:semiHidden/>
    <w:unhideWhenUsed/>
    <w:rsid w:val="00437DEA"/>
  </w:style>
  <w:style w:type="numbering" w:customStyle="1" w:styleId="NoList12321">
    <w:name w:val="No List12321"/>
    <w:next w:val="NoList"/>
    <w:uiPriority w:val="99"/>
    <w:semiHidden/>
    <w:unhideWhenUsed/>
    <w:rsid w:val="00437DEA"/>
  </w:style>
  <w:style w:type="numbering" w:customStyle="1" w:styleId="113211">
    <w:name w:val="リストなし11321"/>
    <w:next w:val="NoList"/>
    <w:uiPriority w:val="99"/>
    <w:semiHidden/>
    <w:unhideWhenUsed/>
    <w:rsid w:val="00437DEA"/>
  </w:style>
  <w:style w:type="numbering" w:customStyle="1" w:styleId="113212">
    <w:name w:val="无列表11321"/>
    <w:next w:val="NoList"/>
    <w:semiHidden/>
    <w:rsid w:val="00437DEA"/>
  </w:style>
  <w:style w:type="numbering" w:customStyle="1" w:styleId="NoList21321">
    <w:name w:val="No List21321"/>
    <w:next w:val="NoList"/>
    <w:semiHidden/>
    <w:rsid w:val="00437DEA"/>
  </w:style>
  <w:style w:type="numbering" w:customStyle="1" w:styleId="NoList31321">
    <w:name w:val="No List31321"/>
    <w:next w:val="NoList"/>
    <w:uiPriority w:val="99"/>
    <w:semiHidden/>
    <w:rsid w:val="00437DEA"/>
  </w:style>
  <w:style w:type="numbering" w:customStyle="1" w:styleId="NoList111321">
    <w:name w:val="No List111321"/>
    <w:next w:val="NoList"/>
    <w:uiPriority w:val="99"/>
    <w:semiHidden/>
    <w:unhideWhenUsed/>
    <w:rsid w:val="00437DEA"/>
  </w:style>
  <w:style w:type="numbering" w:customStyle="1" w:styleId="123210">
    <w:name w:val="無清單12321"/>
    <w:next w:val="NoList"/>
    <w:uiPriority w:val="99"/>
    <w:semiHidden/>
    <w:unhideWhenUsed/>
    <w:rsid w:val="00437DEA"/>
  </w:style>
  <w:style w:type="numbering" w:customStyle="1" w:styleId="1113210">
    <w:name w:val="無清單111321"/>
    <w:next w:val="NoList"/>
    <w:uiPriority w:val="99"/>
    <w:semiHidden/>
    <w:unhideWhenUsed/>
    <w:rsid w:val="00437DEA"/>
  </w:style>
  <w:style w:type="numbering" w:customStyle="1" w:styleId="NoList4122">
    <w:name w:val="No List4122"/>
    <w:next w:val="NoList"/>
    <w:uiPriority w:val="99"/>
    <w:semiHidden/>
    <w:unhideWhenUsed/>
    <w:rsid w:val="00437DEA"/>
  </w:style>
  <w:style w:type="numbering" w:customStyle="1" w:styleId="NoList121122">
    <w:name w:val="No List121122"/>
    <w:next w:val="NoList"/>
    <w:uiPriority w:val="99"/>
    <w:semiHidden/>
    <w:unhideWhenUsed/>
    <w:rsid w:val="00437DEA"/>
  </w:style>
  <w:style w:type="numbering" w:customStyle="1" w:styleId="1111221">
    <w:name w:val="リストなし111122"/>
    <w:next w:val="NoList"/>
    <w:uiPriority w:val="99"/>
    <w:semiHidden/>
    <w:unhideWhenUsed/>
    <w:rsid w:val="00437DEA"/>
  </w:style>
  <w:style w:type="numbering" w:customStyle="1" w:styleId="1111222">
    <w:name w:val="无列表111122"/>
    <w:next w:val="NoList"/>
    <w:semiHidden/>
    <w:rsid w:val="00437DEA"/>
  </w:style>
  <w:style w:type="numbering" w:customStyle="1" w:styleId="NoList211122">
    <w:name w:val="No List211122"/>
    <w:next w:val="NoList"/>
    <w:semiHidden/>
    <w:rsid w:val="00437DEA"/>
  </w:style>
  <w:style w:type="numbering" w:customStyle="1" w:styleId="NoList311122">
    <w:name w:val="No List311122"/>
    <w:next w:val="NoList"/>
    <w:uiPriority w:val="99"/>
    <w:semiHidden/>
    <w:rsid w:val="00437DEA"/>
  </w:style>
  <w:style w:type="numbering" w:customStyle="1" w:styleId="NoList1111122">
    <w:name w:val="No List1111122"/>
    <w:next w:val="NoList"/>
    <w:uiPriority w:val="99"/>
    <w:semiHidden/>
    <w:unhideWhenUsed/>
    <w:rsid w:val="00437DEA"/>
  </w:style>
  <w:style w:type="numbering" w:customStyle="1" w:styleId="1211220">
    <w:name w:val="無清單121122"/>
    <w:next w:val="NoList"/>
    <w:uiPriority w:val="99"/>
    <w:semiHidden/>
    <w:unhideWhenUsed/>
    <w:rsid w:val="00437DEA"/>
  </w:style>
  <w:style w:type="numbering" w:customStyle="1" w:styleId="11111220">
    <w:name w:val="無清單1111122"/>
    <w:next w:val="NoList"/>
    <w:uiPriority w:val="99"/>
    <w:semiHidden/>
    <w:unhideWhenUsed/>
    <w:rsid w:val="00437DEA"/>
  </w:style>
  <w:style w:type="numbering" w:customStyle="1" w:styleId="NoList5121">
    <w:name w:val="No List5121"/>
    <w:next w:val="NoList"/>
    <w:uiPriority w:val="99"/>
    <w:semiHidden/>
    <w:unhideWhenUsed/>
    <w:rsid w:val="00437DEA"/>
  </w:style>
  <w:style w:type="numbering" w:customStyle="1" w:styleId="NoList13122">
    <w:name w:val="No List13122"/>
    <w:next w:val="NoList"/>
    <w:uiPriority w:val="99"/>
    <w:semiHidden/>
    <w:unhideWhenUsed/>
    <w:rsid w:val="00437DEA"/>
  </w:style>
  <w:style w:type="numbering" w:customStyle="1" w:styleId="121221">
    <w:name w:val="リストなし12122"/>
    <w:next w:val="NoList"/>
    <w:uiPriority w:val="99"/>
    <w:semiHidden/>
    <w:unhideWhenUsed/>
    <w:rsid w:val="00437DEA"/>
  </w:style>
  <w:style w:type="numbering" w:customStyle="1" w:styleId="121222">
    <w:name w:val="无列表12122"/>
    <w:next w:val="NoList"/>
    <w:semiHidden/>
    <w:rsid w:val="00437DEA"/>
  </w:style>
  <w:style w:type="numbering" w:customStyle="1" w:styleId="NoList22122">
    <w:name w:val="No List22122"/>
    <w:next w:val="NoList"/>
    <w:semiHidden/>
    <w:rsid w:val="00437DEA"/>
  </w:style>
  <w:style w:type="numbering" w:customStyle="1" w:styleId="NoList32122">
    <w:name w:val="No List32122"/>
    <w:next w:val="NoList"/>
    <w:uiPriority w:val="99"/>
    <w:semiHidden/>
    <w:rsid w:val="00437DEA"/>
  </w:style>
  <w:style w:type="numbering" w:customStyle="1" w:styleId="NoList112122">
    <w:name w:val="No List112122"/>
    <w:next w:val="NoList"/>
    <w:uiPriority w:val="99"/>
    <w:semiHidden/>
    <w:unhideWhenUsed/>
    <w:rsid w:val="00437DEA"/>
  </w:style>
  <w:style w:type="numbering" w:customStyle="1" w:styleId="131220">
    <w:name w:val="無清單13122"/>
    <w:next w:val="NoList"/>
    <w:uiPriority w:val="99"/>
    <w:semiHidden/>
    <w:unhideWhenUsed/>
    <w:rsid w:val="00437DEA"/>
  </w:style>
  <w:style w:type="numbering" w:customStyle="1" w:styleId="1121220">
    <w:name w:val="無清單112122"/>
    <w:next w:val="NoList"/>
    <w:uiPriority w:val="99"/>
    <w:semiHidden/>
    <w:unhideWhenUsed/>
    <w:rsid w:val="00437DEA"/>
  </w:style>
  <w:style w:type="numbering" w:customStyle="1" w:styleId="21122">
    <w:name w:val="无列表21122"/>
    <w:next w:val="NoList"/>
    <w:uiPriority w:val="99"/>
    <w:semiHidden/>
    <w:unhideWhenUsed/>
    <w:rsid w:val="00437DEA"/>
  </w:style>
  <w:style w:type="numbering" w:customStyle="1" w:styleId="NoList122122">
    <w:name w:val="No List122122"/>
    <w:next w:val="NoList"/>
    <w:uiPriority w:val="99"/>
    <w:semiHidden/>
    <w:unhideWhenUsed/>
    <w:rsid w:val="00437DEA"/>
  </w:style>
  <w:style w:type="numbering" w:customStyle="1" w:styleId="1121221">
    <w:name w:val="リストなし112122"/>
    <w:next w:val="NoList"/>
    <w:uiPriority w:val="99"/>
    <w:semiHidden/>
    <w:unhideWhenUsed/>
    <w:rsid w:val="00437DEA"/>
  </w:style>
  <w:style w:type="numbering" w:customStyle="1" w:styleId="1121222">
    <w:name w:val="无列表112122"/>
    <w:next w:val="NoList"/>
    <w:semiHidden/>
    <w:rsid w:val="00437DEA"/>
  </w:style>
  <w:style w:type="numbering" w:customStyle="1" w:styleId="NoList212122">
    <w:name w:val="No List212122"/>
    <w:next w:val="NoList"/>
    <w:semiHidden/>
    <w:rsid w:val="00437DEA"/>
  </w:style>
  <w:style w:type="numbering" w:customStyle="1" w:styleId="NoList312122">
    <w:name w:val="No List312122"/>
    <w:next w:val="NoList"/>
    <w:uiPriority w:val="99"/>
    <w:semiHidden/>
    <w:rsid w:val="00437DEA"/>
  </w:style>
  <w:style w:type="numbering" w:customStyle="1" w:styleId="NoList1112122">
    <w:name w:val="No List1112122"/>
    <w:next w:val="NoList"/>
    <w:uiPriority w:val="99"/>
    <w:semiHidden/>
    <w:unhideWhenUsed/>
    <w:rsid w:val="00437DEA"/>
  </w:style>
  <w:style w:type="numbering" w:customStyle="1" w:styleId="122122">
    <w:name w:val="無清單122122"/>
    <w:next w:val="NoList"/>
    <w:uiPriority w:val="99"/>
    <w:semiHidden/>
    <w:unhideWhenUsed/>
    <w:rsid w:val="00437DEA"/>
  </w:style>
  <w:style w:type="numbering" w:customStyle="1" w:styleId="1112122">
    <w:name w:val="無清單1112122"/>
    <w:next w:val="NoList"/>
    <w:uiPriority w:val="99"/>
    <w:semiHidden/>
    <w:unhideWhenUsed/>
    <w:rsid w:val="00437DEA"/>
  </w:style>
  <w:style w:type="numbering" w:customStyle="1" w:styleId="3120">
    <w:name w:val="无列表312"/>
    <w:next w:val="NoList"/>
    <w:uiPriority w:val="99"/>
    <w:semiHidden/>
    <w:unhideWhenUsed/>
    <w:rsid w:val="00437DEA"/>
  </w:style>
  <w:style w:type="numbering" w:customStyle="1" w:styleId="131121">
    <w:name w:val="无列表13112"/>
    <w:next w:val="NoList"/>
    <w:semiHidden/>
    <w:rsid w:val="00437DEA"/>
  </w:style>
  <w:style w:type="numbering" w:customStyle="1" w:styleId="NoList113111">
    <w:name w:val="No List113111"/>
    <w:next w:val="NoList"/>
    <w:uiPriority w:val="99"/>
    <w:semiHidden/>
    <w:unhideWhenUsed/>
    <w:rsid w:val="00437DEA"/>
  </w:style>
  <w:style w:type="numbering" w:customStyle="1" w:styleId="NoList41112">
    <w:name w:val="No List41112"/>
    <w:next w:val="NoList"/>
    <w:uiPriority w:val="99"/>
    <w:semiHidden/>
    <w:unhideWhenUsed/>
    <w:rsid w:val="00437DEA"/>
  </w:style>
  <w:style w:type="numbering" w:customStyle="1" w:styleId="22112">
    <w:name w:val="无列表22112"/>
    <w:next w:val="NoList"/>
    <w:uiPriority w:val="99"/>
    <w:semiHidden/>
    <w:unhideWhenUsed/>
    <w:rsid w:val="00437DEA"/>
  </w:style>
  <w:style w:type="numbering" w:customStyle="1" w:styleId="NoList1211113">
    <w:name w:val="No List1211113"/>
    <w:next w:val="NoList"/>
    <w:uiPriority w:val="99"/>
    <w:semiHidden/>
    <w:unhideWhenUsed/>
    <w:rsid w:val="00437DEA"/>
  </w:style>
  <w:style w:type="numbering" w:customStyle="1" w:styleId="11111130">
    <w:name w:val="リストなし1111113"/>
    <w:next w:val="NoList"/>
    <w:uiPriority w:val="99"/>
    <w:semiHidden/>
    <w:unhideWhenUsed/>
    <w:rsid w:val="00437DEA"/>
  </w:style>
  <w:style w:type="numbering" w:customStyle="1" w:styleId="11111131">
    <w:name w:val="无列表1111113"/>
    <w:next w:val="NoList"/>
    <w:semiHidden/>
    <w:rsid w:val="00437DEA"/>
  </w:style>
  <w:style w:type="numbering" w:customStyle="1" w:styleId="NoList2111113">
    <w:name w:val="No List2111113"/>
    <w:next w:val="NoList"/>
    <w:semiHidden/>
    <w:rsid w:val="00437DEA"/>
  </w:style>
  <w:style w:type="numbering" w:customStyle="1" w:styleId="NoList3111113">
    <w:name w:val="No List3111113"/>
    <w:next w:val="NoList"/>
    <w:uiPriority w:val="99"/>
    <w:semiHidden/>
    <w:rsid w:val="00437DEA"/>
  </w:style>
  <w:style w:type="numbering" w:customStyle="1" w:styleId="NoList11111113">
    <w:name w:val="No List11111113"/>
    <w:next w:val="NoList"/>
    <w:uiPriority w:val="99"/>
    <w:semiHidden/>
    <w:unhideWhenUsed/>
    <w:rsid w:val="00437DEA"/>
  </w:style>
  <w:style w:type="numbering" w:customStyle="1" w:styleId="12111130">
    <w:name w:val="無清單1211113"/>
    <w:next w:val="NoList"/>
    <w:uiPriority w:val="99"/>
    <w:semiHidden/>
    <w:unhideWhenUsed/>
    <w:rsid w:val="00437DEA"/>
  </w:style>
  <w:style w:type="numbering" w:customStyle="1" w:styleId="11111113">
    <w:name w:val="無清單11111113"/>
    <w:next w:val="NoList"/>
    <w:uiPriority w:val="99"/>
    <w:semiHidden/>
    <w:unhideWhenUsed/>
    <w:rsid w:val="00437DEA"/>
  </w:style>
  <w:style w:type="numbering" w:customStyle="1" w:styleId="NoList131112">
    <w:name w:val="No List131112"/>
    <w:next w:val="NoList"/>
    <w:uiPriority w:val="99"/>
    <w:semiHidden/>
    <w:unhideWhenUsed/>
    <w:rsid w:val="00437DEA"/>
  </w:style>
  <w:style w:type="numbering" w:customStyle="1" w:styleId="1211122">
    <w:name w:val="リストなし121112"/>
    <w:next w:val="NoList"/>
    <w:uiPriority w:val="99"/>
    <w:semiHidden/>
    <w:unhideWhenUsed/>
    <w:rsid w:val="00437DEA"/>
  </w:style>
  <w:style w:type="numbering" w:customStyle="1" w:styleId="1211131">
    <w:name w:val="无列表121113"/>
    <w:next w:val="NoList"/>
    <w:semiHidden/>
    <w:rsid w:val="00437DEA"/>
  </w:style>
  <w:style w:type="numbering" w:customStyle="1" w:styleId="NoList221112">
    <w:name w:val="No List221112"/>
    <w:next w:val="NoList"/>
    <w:semiHidden/>
    <w:rsid w:val="00437DEA"/>
  </w:style>
  <w:style w:type="numbering" w:customStyle="1" w:styleId="NoList321112">
    <w:name w:val="No List321112"/>
    <w:next w:val="NoList"/>
    <w:uiPriority w:val="99"/>
    <w:semiHidden/>
    <w:rsid w:val="00437DEA"/>
  </w:style>
  <w:style w:type="numbering" w:customStyle="1" w:styleId="NoList1121112">
    <w:name w:val="No List1121112"/>
    <w:next w:val="NoList"/>
    <w:uiPriority w:val="99"/>
    <w:semiHidden/>
    <w:unhideWhenUsed/>
    <w:rsid w:val="00437DEA"/>
  </w:style>
  <w:style w:type="numbering" w:customStyle="1" w:styleId="131112">
    <w:name w:val="無清單131112"/>
    <w:next w:val="NoList"/>
    <w:uiPriority w:val="99"/>
    <w:semiHidden/>
    <w:unhideWhenUsed/>
    <w:rsid w:val="00437DEA"/>
  </w:style>
  <w:style w:type="numbering" w:customStyle="1" w:styleId="11211120">
    <w:name w:val="無清單1121112"/>
    <w:next w:val="NoList"/>
    <w:uiPriority w:val="99"/>
    <w:semiHidden/>
    <w:unhideWhenUsed/>
    <w:rsid w:val="00437DEA"/>
  </w:style>
  <w:style w:type="numbering" w:customStyle="1" w:styleId="211113">
    <w:name w:val="无列表211113"/>
    <w:next w:val="NoList"/>
    <w:uiPriority w:val="99"/>
    <w:semiHidden/>
    <w:unhideWhenUsed/>
    <w:rsid w:val="00437DEA"/>
  </w:style>
  <w:style w:type="numbering" w:customStyle="1" w:styleId="NoList1221112">
    <w:name w:val="No List1221112"/>
    <w:next w:val="NoList"/>
    <w:uiPriority w:val="99"/>
    <w:semiHidden/>
    <w:unhideWhenUsed/>
    <w:rsid w:val="00437DEA"/>
  </w:style>
  <w:style w:type="numbering" w:customStyle="1" w:styleId="11211121">
    <w:name w:val="リストなし1121112"/>
    <w:next w:val="NoList"/>
    <w:uiPriority w:val="99"/>
    <w:semiHidden/>
    <w:unhideWhenUsed/>
    <w:rsid w:val="00437DEA"/>
  </w:style>
  <w:style w:type="numbering" w:customStyle="1" w:styleId="11211122">
    <w:name w:val="无列表1121112"/>
    <w:next w:val="NoList"/>
    <w:semiHidden/>
    <w:rsid w:val="00437DEA"/>
  </w:style>
  <w:style w:type="numbering" w:customStyle="1" w:styleId="NoList2121112">
    <w:name w:val="No List2121112"/>
    <w:next w:val="NoList"/>
    <w:semiHidden/>
    <w:rsid w:val="00437DEA"/>
  </w:style>
  <w:style w:type="numbering" w:customStyle="1" w:styleId="NoList3121112">
    <w:name w:val="No List3121112"/>
    <w:next w:val="NoList"/>
    <w:uiPriority w:val="99"/>
    <w:semiHidden/>
    <w:rsid w:val="00437DEA"/>
  </w:style>
  <w:style w:type="numbering" w:customStyle="1" w:styleId="NoList11121112">
    <w:name w:val="No List11121112"/>
    <w:next w:val="NoList"/>
    <w:uiPriority w:val="99"/>
    <w:semiHidden/>
    <w:unhideWhenUsed/>
    <w:rsid w:val="00437DEA"/>
  </w:style>
  <w:style w:type="numbering" w:customStyle="1" w:styleId="1221112">
    <w:name w:val="無清單1221112"/>
    <w:next w:val="NoList"/>
    <w:uiPriority w:val="99"/>
    <w:semiHidden/>
    <w:unhideWhenUsed/>
    <w:rsid w:val="00437DEA"/>
  </w:style>
  <w:style w:type="numbering" w:customStyle="1" w:styleId="11121112">
    <w:name w:val="無清單11121112"/>
    <w:next w:val="NoList"/>
    <w:uiPriority w:val="99"/>
    <w:semiHidden/>
    <w:unhideWhenUsed/>
    <w:rsid w:val="00437DEA"/>
  </w:style>
  <w:style w:type="numbering" w:customStyle="1" w:styleId="NoList51111">
    <w:name w:val="No List51111"/>
    <w:next w:val="NoList"/>
    <w:uiPriority w:val="99"/>
    <w:semiHidden/>
    <w:unhideWhenUsed/>
    <w:rsid w:val="00437DEA"/>
  </w:style>
  <w:style w:type="numbering" w:customStyle="1" w:styleId="NoList6111">
    <w:name w:val="No List6111"/>
    <w:next w:val="NoList"/>
    <w:uiPriority w:val="99"/>
    <w:semiHidden/>
    <w:unhideWhenUsed/>
    <w:rsid w:val="00437DEA"/>
  </w:style>
  <w:style w:type="numbering" w:customStyle="1" w:styleId="NoList14111">
    <w:name w:val="No List14111"/>
    <w:next w:val="NoList"/>
    <w:uiPriority w:val="99"/>
    <w:semiHidden/>
    <w:unhideWhenUsed/>
    <w:rsid w:val="00437DEA"/>
  </w:style>
  <w:style w:type="numbering" w:customStyle="1" w:styleId="131113">
    <w:name w:val="リストなし13111"/>
    <w:next w:val="NoList"/>
    <w:uiPriority w:val="99"/>
    <w:semiHidden/>
    <w:unhideWhenUsed/>
    <w:rsid w:val="00437DEA"/>
  </w:style>
  <w:style w:type="numbering" w:customStyle="1" w:styleId="NoList23111">
    <w:name w:val="No List23111"/>
    <w:next w:val="NoList"/>
    <w:semiHidden/>
    <w:rsid w:val="00437DEA"/>
  </w:style>
  <w:style w:type="numbering" w:customStyle="1" w:styleId="NoList33111">
    <w:name w:val="No List33111"/>
    <w:next w:val="NoList"/>
    <w:uiPriority w:val="99"/>
    <w:semiHidden/>
    <w:rsid w:val="00437DEA"/>
  </w:style>
  <w:style w:type="numbering" w:customStyle="1" w:styleId="NoList11411">
    <w:name w:val="No List11411"/>
    <w:next w:val="NoList"/>
    <w:uiPriority w:val="99"/>
    <w:semiHidden/>
    <w:unhideWhenUsed/>
    <w:rsid w:val="00437DEA"/>
  </w:style>
  <w:style w:type="numbering" w:customStyle="1" w:styleId="14111">
    <w:name w:val="無清單14111"/>
    <w:next w:val="NoList"/>
    <w:uiPriority w:val="99"/>
    <w:semiHidden/>
    <w:unhideWhenUsed/>
    <w:rsid w:val="00437DEA"/>
  </w:style>
  <w:style w:type="numbering" w:customStyle="1" w:styleId="1131110">
    <w:name w:val="無清單113111"/>
    <w:next w:val="NoList"/>
    <w:uiPriority w:val="99"/>
    <w:semiHidden/>
    <w:unhideWhenUsed/>
    <w:rsid w:val="00437DEA"/>
  </w:style>
  <w:style w:type="numbering" w:customStyle="1" w:styleId="NoList4211">
    <w:name w:val="No List4211"/>
    <w:next w:val="NoList"/>
    <w:uiPriority w:val="99"/>
    <w:semiHidden/>
    <w:unhideWhenUsed/>
    <w:rsid w:val="00437DEA"/>
  </w:style>
  <w:style w:type="numbering" w:customStyle="1" w:styleId="NoList123111">
    <w:name w:val="No List123111"/>
    <w:next w:val="NoList"/>
    <w:uiPriority w:val="99"/>
    <w:semiHidden/>
    <w:unhideWhenUsed/>
    <w:rsid w:val="00437DEA"/>
  </w:style>
  <w:style w:type="numbering" w:customStyle="1" w:styleId="1131111">
    <w:name w:val="リストなし113111"/>
    <w:next w:val="NoList"/>
    <w:uiPriority w:val="99"/>
    <w:semiHidden/>
    <w:unhideWhenUsed/>
    <w:rsid w:val="00437DEA"/>
  </w:style>
  <w:style w:type="numbering" w:customStyle="1" w:styleId="1131112">
    <w:name w:val="无列表113111"/>
    <w:next w:val="NoList"/>
    <w:semiHidden/>
    <w:rsid w:val="00437DEA"/>
  </w:style>
  <w:style w:type="numbering" w:customStyle="1" w:styleId="NoList213111">
    <w:name w:val="No List213111"/>
    <w:next w:val="NoList"/>
    <w:semiHidden/>
    <w:rsid w:val="00437DEA"/>
  </w:style>
  <w:style w:type="numbering" w:customStyle="1" w:styleId="NoList313111">
    <w:name w:val="No List313111"/>
    <w:next w:val="NoList"/>
    <w:uiPriority w:val="99"/>
    <w:semiHidden/>
    <w:rsid w:val="00437DEA"/>
  </w:style>
  <w:style w:type="numbering" w:customStyle="1" w:styleId="NoList1113111">
    <w:name w:val="No List1113111"/>
    <w:next w:val="NoList"/>
    <w:uiPriority w:val="99"/>
    <w:semiHidden/>
    <w:unhideWhenUsed/>
    <w:rsid w:val="00437DEA"/>
  </w:style>
  <w:style w:type="numbering" w:customStyle="1" w:styleId="123111">
    <w:name w:val="無清單123111"/>
    <w:next w:val="NoList"/>
    <w:uiPriority w:val="99"/>
    <w:semiHidden/>
    <w:unhideWhenUsed/>
    <w:rsid w:val="00437DEA"/>
  </w:style>
  <w:style w:type="numbering" w:customStyle="1" w:styleId="1113111">
    <w:name w:val="無清單1113111"/>
    <w:next w:val="NoList"/>
    <w:uiPriority w:val="99"/>
    <w:semiHidden/>
    <w:unhideWhenUsed/>
    <w:rsid w:val="00437DEA"/>
  </w:style>
  <w:style w:type="numbering" w:customStyle="1" w:styleId="NoList121211">
    <w:name w:val="No List121211"/>
    <w:next w:val="NoList"/>
    <w:uiPriority w:val="99"/>
    <w:semiHidden/>
    <w:unhideWhenUsed/>
    <w:rsid w:val="00437DEA"/>
  </w:style>
  <w:style w:type="numbering" w:customStyle="1" w:styleId="1112110">
    <w:name w:val="リストなし111211"/>
    <w:next w:val="NoList"/>
    <w:uiPriority w:val="99"/>
    <w:semiHidden/>
    <w:unhideWhenUsed/>
    <w:rsid w:val="00437DEA"/>
  </w:style>
  <w:style w:type="numbering" w:customStyle="1" w:styleId="1112114">
    <w:name w:val="无列表111211"/>
    <w:next w:val="NoList"/>
    <w:semiHidden/>
    <w:rsid w:val="00437DEA"/>
  </w:style>
  <w:style w:type="numbering" w:customStyle="1" w:styleId="NoList211211">
    <w:name w:val="No List211211"/>
    <w:next w:val="NoList"/>
    <w:semiHidden/>
    <w:rsid w:val="00437DEA"/>
  </w:style>
  <w:style w:type="numbering" w:customStyle="1" w:styleId="NoList311211">
    <w:name w:val="No List311211"/>
    <w:next w:val="NoList"/>
    <w:uiPriority w:val="99"/>
    <w:semiHidden/>
    <w:rsid w:val="00437DEA"/>
  </w:style>
  <w:style w:type="numbering" w:customStyle="1" w:styleId="NoList1111211">
    <w:name w:val="No List1111211"/>
    <w:next w:val="NoList"/>
    <w:uiPriority w:val="99"/>
    <w:semiHidden/>
    <w:unhideWhenUsed/>
    <w:rsid w:val="00437DEA"/>
  </w:style>
  <w:style w:type="numbering" w:customStyle="1" w:styleId="1212110">
    <w:name w:val="無清單121211"/>
    <w:next w:val="NoList"/>
    <w:uiPriority w:val="99"/>
    <w:semiHidden/>
    <w:unhideWhenUsed/>
    <w:rsid w:val="00437DEA"/>
  </w:style>
  <w:style w:type="numbering" w:customStyle="1" w:styleId="11112110">
    <w:name w:val="無清單1111211"/>
    <w:next w:val="NoList"/>
    <w:uiPriority w:val="99"/>
    <w:semiHidden/>
    <w:unhideWhenUsed/>
    <w:rsid w:val="00437DEA"/>
  </w:style>
  <w:style w:type="numbering" w:customStyle="1" w:styleId="NoList5211">
    <w:name w:val="No List5211"/>
    <w:next w:val="NoList"/>
    <w:uiPriority w:val="99"/>
    <w:semiHidden/>
    <w:unhideWhenUsed/>
    <w:rsid w:val="00437DEA"/>
  </w:style>
  <w:style w:type="numbering" w:customStyle="1" w:styleId="NoList13211">
    <w:name w:val="No List13211"/>
    <w:next w:val="NoList"/>
    <w:uiPriority w:val="99"/>
    <w:semiHidden/>
    <w:unhideWhenUsed/>
    <w:rsid w:val="00437DEA"/>
  </w:style>
  <w:style w:type="numbering" w:customStyle="1" w:styleId="122114">
    <w:name w:val="リストなし12211"/>
    <w:next w:val="NoList"/>
    <w:uiPriority w:val="99"/>
    <w:semiHidden/>
    <w:unhideWhenUsed/>
    <w:rsid w:val="00437DEA"/>
  </w:style>
  <w:style w:type="numbering" w:customStyle="1" w:styleId="122123">
    <w:name w:val="无列表12212"/>
    <w:next w:val="NoList"/>
    <w:semiHidden/>
    <w:rsid w:val="00437DEA"/>
  </w:style>
  <w:style w:type="numbering" w:customStyle="1" w:styleId="NoList22211">
    <w:name w:val="No List22211"/>
    <w:next w:val="NoList"/>
    <w:semiHidden/>
    <w:rsid w:val="00437DEA"/>
  </w:style>
  <w:style w:type="numbering" w:customStyle="1" w:styleId="NoList32211">
    <w:name w:val="No List32211"/>
    <w:next w:val="NoList"/>
    <w:uiPriority w:val="99"/>
    <w:semiHidden/>
    <w:rsid w:val="00437DEA"/>
  </w:style>
  <w:style w:type="numbering" w:customStyle="1" w:styleId="NoList112211">
    <w:name w:val="No List112211"/>
    <w:next w:val="NoList"/>
    <w:uiPriority w:val="99"/>
    <w:semiHidden/>
    <w:unhideWhenUsed/>
    <w:rsid w:val="00437DEA"/>
  </w:style>
  <w:style w:type="numbering" w:customStyle="1" w:styleId="132110">
    <w:name w:val="無清單13211"/>
    <w:next w:val="NoList"/>
    <w:uiPriority w:val="99"/>
    <w:semiHidden/>
    <w:unhideWhenUsed/>
    <w:rsid w:val="00437DEA"/>
  </w:style>
  <w:style w:type="numbering" w:customStyle="1" w:styleId="1122110">
    <w:name w:val="無清單112211"/>
    <w:next w:val="NoList"/>
    <w:uiPriority w:val="99"/>
    <w:semiHidden/>
    <w:unhideWhenUsed/>
    <w:rsid w:val="00437DEA"/>
  </w:style>
  <w:style w:type="numbering" w:customStyle="1" w:styleId="21211">
    <w:name w:val="无列表21211"/>
    <w:next w:val="NoList"/>
    <w:uiPriority w:val="99"/>
    <w:semiHidden/>
    <w:unhideWhenUsed/>
    <w:rsid w:val="00437DEA"/>
  </w:style>
  <w:style w:type="numbering" w:customStyle="1" w:styleId="NoList1112211">
    <w:name w:val="No List1112211"/>
    <w:next w:val="NoList"/>
    <w:uiPriority w:val="99"/>
    <w:semiHidden/>
    <w:unhideWhenUsed/>
    <w:rsid w:val="00437DEA"/>
  </w:style>
  <w:style w:type="numbering" w:customStyle="1" w:styleId="NoList711">
    <w:name w:val="No List711"/>
    <w:next w:val="NoList"/>
    <w:uiPriority w:val="99"/>
    <w:semiHidden/>
    <w:unhideWhenUsed/>
    <w:rsid w:val="00437DEA"/>
  </w:style>
  <w:style w:type="numbering" w:customStyle="1" w:styleId="NoList1511">
    <w:name w:val="No List1511"/>
    <w:next w:val="NoList"/>
    <w:uiPriority w:val="99"/>
    <w:semiHidden/>
    <w:unhideWhenUsed/>
    <w:rsid w:val="00437DEA"/>
  </w:style>
  <w:style w:type="numbering" w:customStyle="1" w:styleId="14112">
    <w:name w:val="リストなし1411"/>
    <w:next w:val="NoList"/>
    <w:uiPriority w:val="99"/>
    <w:semiHidden/>
    <w:unhideWhenUsed/>
    <w:rsid w:val="00437DEA"/>
  </w:style>
  <w:style w:type="numbering" w:customStyle="1" w:styleId="14113">
    <w:name w:val="无列表1411"/>
    <w:next w:val="NoList"/>
    <w:semiHidden/>
    <w:rsid w:val="00437DEA"/>
  </w:style>
  <w:style w:type="numbering" w:customStyle="1" w:styleId="NoList2411">
    <w:name w:val="No List2411"/>
    <w:next w:val="NoList"/>
    <w:semiHidden/>
    <w:rsid w:val="00437DEA"/>
  </w:style>
  <w:style w:type="numbering" w:customStyle="1" w:styleId="NoList3411">
    <w:name w:val="No List3411"/>
    <w:next w:val="NoList"/>
    <w:uiPriority w:val="99"/>
    <w:semiHidden/>
    <w:rsid w:val="00437DEA"/>
  </w:style>
  <w:style w:type="numbering" w:customStyle="1" w:styleId="NoList11511">
    <w:name w:val="No List11511"/>
    <w:next w:val="NoList"/>
    <w:uiPriority w:val="99"/>
    <w:semiHidden/>
    <w:unhideWhenUsed/>
    <w:rsid w:val="00437DEA"/>
  </w:style>
  <w:style w:type="numbering" w:customStyle="1" w:styleId="15110">
    <w:name w:val="無清單1511"/>
    <w:next w:val="NoList"/>
    <w:uiPriority w:val="99"/>
    <w:semiHidden/>
    <w:unhideWhenUsed/>
    <w:rsid w:val="00437DEA"/>
  </w:style>
  <w:style w:type="numbering" w:customStyle="1" w:styleId="114110">
    <w:name w:val="無清單11411"/>
    <w:next w:val="NoList"/>
    <w:uiPriority w:val="99"/>
    <w:semiHidden/>
    <w:unhideWhenUsed/>
    <w:rsid w:val="00437DEA"/>
  </w:style>
  <w:style w:type="numbering" w:customStyle="1" w:styleId="NoList4311">
    <w:name w:val="No List4311"/>
    <w:next w:val="NoList"/>
    <w:uiPriority w:val="99"/>
    <w:semiHidden/>
    <w:unhideWhenUsed/>
    <w:rsid w:val="00437DEA"/>
  </w:style>
  <w:style w:type="numbering" w:customStyle="1" w:styleId="NoList12411">
    <w:name w:val="No List12411"/>
    <w:next w:val="NoList"/>
    <w:uiPriority w:val="99"/>
    <w:semiHidden/>
    <w:unhideWhenUsed/>
    <w:rsid w:val="00437DEA"/>
  </w:style>
  <w:style w:type="numbering" w:customStyle="1" w:styleId="114111">
    <w:name w:val="リストなし11411"/>
    <w:next w:val="NoList"/>
    <w:uiPriority w:val="99"/>
    <w:semiHidden/>
    <w:unhideWhenUsed/>
    <w:rsid w:val="00437DEA"/>
  </w:style>
  <w:style w:type="numbering" w:customStyle="1" w:styleId="114112">
    <w:name w:val="无列表11411"/>
    <w:next w:val="NoList"/>
    <w:semiHidden/>
    <w:rsid w:val="00437DEA"/>
  </w:style>
  <w:style w:type="numbering" w:customStyle="1" w:styleId="NoList21411">
    <w:name w:val="No List21411"/>
    <w:next w:val="NoList"/>
    <w:semiHidden/>
    <w:rsid w:val="00437DEA"/>
  </w:style>
  <w:style w:type="numbering" w:customStyle="1" w:styleId="NoList31411">
    <w:name w:val="No List31411"/>
    <w:next w:val="NoList"/>
    <w:uiPriority w:val="99"/>
    <w:semiHidden/>
    <w:rsid w:val="00437DEA"/>
  </w:style>
  <w:style w:type="numbering" w:customStyle="1" w:styleId="NoList111411">
    <w:name w:val="No List111411"/>
    <w:next w:val="NoList"/>
    <w:uiPriority w:val="99"/>
    <w:semiHidden/>
    <w:unhideWhenUsed/>
    <w:rsid w:val="00437DEA"/>
  </w:style>
  <w:style w:type="numbering" w:customStyle="1" w:styleId="124110">
    <w:name w:val="無清單12411"/>
    <w:next w:val="NoList"/>
    <w:uiPriority w:val="99"/>
    <w:semiHidden/>
    <w:unhideWhenUsed/>
    <w:rsid w:val="00437DEA"/>
  </w:style>
  <w:style w:type="numbering" w:customStyle="1" w:styleId="1114110">
    <w:name w:val="無清單111411"/>
    <w:next w:val="NoList"/>
    <w:uiPriority w:val="99"/>
    <w:semiHidden/>
    <w:unhideWhenUsed/>
    <w:rsid w:val="00437DEA"/>
  </w:style>
  <w:style w:type="numbering" w:customStyle="1" w:styleId="2311">
    <w:name w:val="无列表2311"/>
    <w:next w:val="NoList"/>
    <w:uiPriority w:val="99"/>
    <w:semiHidden/>
    <w:unhideWhenUsed/>
    <w:rsid w:val="00437DEA"/>
  </w:style>
  <w:style w:type="numbering" w:customStyle="1" w:styleId="NoList121311">
    <w:name w:val="No List121311"/>
    <w:next w:val="NoList"/>
    <w:uiPriority w:val="99"/>
    <w:semiHidden/>
    <w:unhideWhenUsed/>
    <w:rsid w:val="00437DEA"/>
  </w:style>
  <w:style w:type="numbering" w:customStyle="1" w:styleId="1113110">
    <w:name w:val="リストなし111311"/>
    <w:next w:val="NoList"/>
    <w:uiPriority w:val="99"/>
    <w:semiHidden/>
    <w:unhideWhenUsed/>
    <w:rsid w:val="00437DEA"/>
  </w:style>
  <w:style w:type="numbering" w:customStyle="1" w:styleId="1113112">
    <w:name w:val="无列表111311"/>
    <w:next w:val="NoList"/>
    <w:semiHidden/>
    <w:rsid w:val="00437DEA"/>
  </w:style>
  <w:style w:type="numbering" w:customStyle="1" w:styleId="NoList211311">
    <w:name w:val="No List211311"/>
    <w:next w:val="NoList"/>
    <w:semiHidden/>
    <w:rsid w:val="00437DEA"/>
  </w:style>
  <w:style w:type="numbering" w:customStyle="1" w:styleId="NoList311311">
    <w:name w:val="No List311311"/>
    <w:next w:val="NoList"/>
    <w:uiPriority w:val="99"/>
    <w:semiHidden/>
    <w:rsid w:val="00437DEA"/>
  </w:style>
  <w:style w:type="numbering" w:customStyle="1" w:styleId="NoList1111311">
    <w:name w:val="No List1111311"/>
    <w:next w:val="NoList"/>
    <w:uiPriority w:val="99"/>
    <w:semiHidden/>
    <w:unhideWhenUsed/>
    <w:rsid w:val="00437DEA"/>
  </w:style>
  <w:style w:type="numbering" w:customStyle="1" w:styleId="121311">
    <w:name w:val="無清單121311"/>
    <w:next w:val="NoList"/>
    <w:uiPriority w:val="99"/>
    <w:semiHidden/>
    <w:unhideWhenUsed/>
    <w:rsid w:val="00437DEA"/>
  </w:style>
  <w:style w:type="numbering" w:customStyle="1" w:styleId="1111311">
    <w:name w:val="無清單1111311"/>
    <w:next w:val="NoList"/>
    <w:uiPriority w:val="99"/>
    <w:semiHidden/>
    <w:unhideWhenUsed/>
    <w:rsid w:val="00437DEA"/>
  </w:style>
  <w:style w:type="numbering" w:customStyle="1" w:styleId="NoList5311">
    <w:name w:val="No List5311"/>
    <w:next w:val="NoList"/>
    <w:uiPriority w:val="99"/>
    <w:semiHidden/>
    <w:unhideWhenUsed/>
    <w:rsid w:val="00437DEA"/>
  </w:style>
  <w:style w:type="numbering" w:customStyle="1" w:styleId="NoList13311">
    <w:name w:val="No List13311"/>
    <w:next w:val="NoList"/>
    <w:uiPriority w:val="99"/>
    <w:semiHidden/>
    <w:unhideWhenUsed/>
    <w:rsid w:val="00437DEA"/>
  </w:style>
  <w:style w:type="numbering" w:customStyle="1" w:styleId="123110">
    <w:name w:val="リストなし12311"/>
    <w:next w:val="NoList"/>
    <w:uiPriority w:val="99"/>
    <w:semiHidden/>
    <w:unhideWhenUsed/>
    <w:rsid w:val="00437DEA"/>
  </w:style>
  <w:style w:type="numbering" w:customStyle="1" w:styleId="123112">
    <w:name w:val="无列表12311"/>
    <w:next w:val="NoList"/>
    <w:semiHidden/>
    <w:rsid w:val="00437DEA"/>
  </w:style>
  <w:style w:type="numbering" w:customStyle="1" w:styleId="NoList22311">
    <w:name w:val="No List22311"/>
    <w:next w:val="NoList"/>
    <w:semiHidden/>
    <w:rsid w:val="00437DEA"/>
  </w:style>
  <w:style w:type="numbering" w:customStyle="1" w:styleId="NoList32311">
    <w:name w:val="No List32311"/>
    <w:next w:val="NoList"/>
    <w:uiPriority w:val="99"/>
    <w:semiHidden/>
    <w:rsid w:val="00437DEA"/>
  </w:style>
  <w:style w:type="numbering" w:customStyle="1" w:styleId="NoList112311">
    <w:name w:val="No List112311"/>
    <w:next w:val="NoList"/>
    <w:uiPriority w:val="99"/>
    <w:semiHidden/>
    <w:unhideWhenUsed/>
    <w:rsid w:val="00437DEA"/>
  </w:style>
  <w:style w:type="numbering" w:customStyle="1" w:styleId="13311">
    <w:name w:val="無清單13311"/>
    <w:next w:val="NoList"/>
    <w:uiPriority w:val="99"/>
    <w:semiHidden/>
    <w:unhideWhenUsed/>
    <w:rsid w:val="00437DEA"/>
  </w:style>
  <w:style w:type="numbering" w:customStyle="1" w:styleId="1123110">
    <w:name w:val="無清單112311"/>
    <w:next w:val="NoList"/>
    <w:uiPriority w:val="99"/>
    <w:semiHidden/>
    <w:unhideWhenUsed/>
    <w:rsid w:val="00437DEA"/>
  </w:style>
  <w:style w:type="numbering" w:customStyle="1" w:styleId="21311">
    <w:name w:val="无列表21311"/>
    <w:next w:val="NoList"/>
    <w:uiPriority w:val="99"/>
    <w:semiHidden/>
    <w:unhideWhenUsed/>
    <w:rsid w:val="00437DEA"/>
  </w:style>
  <w:style w:type="numbering" w:customStyle="1" w:styleId="NoList122211">
    <w:name w:val="No List122211"/>
    <w:next w:val="NoList"/>
    <w:uiPriority w:val="99"/>
    <w:semiHidden/>
    <w:unhideWhenUsed/>
    <w:rsid w:val="00437DEA"/>
  </w:style>
  <w:style w:type="numbering" w:customStyle="1" w:styleId="1122111">
    <w:name w:val="リストなし112211"/>
    <w:next w:val="NoList"/>
    <w:uiPriority w:val="99"/>
    <w:semiHidden/>
    <w:unhideWhenUsed/>
    <w:rsid w:val="00437DEA"/>
  </w:style>
  <w:style w:type="numbering" w:customStyle="1" w:styleId="1122112">
    <w:name w:val="无列表112211"/>
    <w:next w:val="NoList"/>
    <w:semiHidden/>
    <w:rsid w:val="00437DEA"/>
  </w:style>
  <w:style w:type="numbering" w:customStyle="1" w:styleId="NoList212211">
    <w:name w:val="No List212211"/>
    <w:next w:val="NoList"/>
    <w:semiHidden/>
    <w:rsid w:val="00437DEA"/>
  </w:style>
  <w:style w:type="numbering" w:customStyle="1" w:styleId="NoList312211">
    <w:name w:val="No List312211"/>
    <w:next w:val="NoList"/>
    <w:uiPriority w:val="99"/>
    <w:semiHidden/>
    <w:rsid w:val="00437DEA"/>
  </w:style>
  <w:style w:type="numbering" w:customStyle="1" w:styleId="NoList1112311">
    <w:name w:val="No List1112311"/>
    <w:next w:val="NoList"/>
    <w:uiPriority w:val="99"/>
    <w:semiHidden/>
    <w:unhideWhenUsed/>
    <w:rsid w:val="00437DEA"/>
  </w:style>
  <w:style w:type="numbering" w:customStyle="1" w:styleId="122211">
    <w:name w:val="無清單122211"/>
    <w:next w:val="NoList"/>
    <w:uiPriority w:val="99"/>
    <w:semiHidden/>
    <w:unhideWhenUsed/>
    <w:rsid w:val="00437DEA"/>
  </w:style>
  <w:style w:type="numbering" w:customStyle="1" w:styleId="1112211">
    <w:name w:val="無清單1112211"/>
    <w:next w:val="NoList"/>
    <w:uiPriority w:val="99"/>
    <w:semiHidden/>
    <w:unhideWhenUsed/>
    <w:rsid w:val="00437DEA"/>
  </w:style>
  <w:style w:type="numbering" w:customStyle="1" w:styleId="41a">
    <w:name w:val="无列表41"/>
    <w:next w:val="NoList"/>
    <w:uiPriority w:val="99"/>
    <w:semiHidden/>
    <w:unhideWhenUsed/>
    <w:rsid w:val="00437DEA"/>
  </w:style>
  <w:style w:type="numbering" w:customStyle="1" w:styleId="3210">
    <w:name w:val="无列表321"/>
    <w:next w:val="NoList"/>
    <w:uiPriority w:val="99"/>
    <w:semiHidden/>
    <w:unhideWhenUsed/>
    <w:rsid w:val="00437DEA"/>
  </w:style>
  <w:style w:type="numbering" w:customStyle="1" w:styleId="131211">
    <w:name w:val="无列表13121"/>
    <w:next w:val="NoList"/>
    <w:semiHidden/>
    <w:rsid w:val="00437DEA"/>
  </w:style>
  <w:style w:type="numbering" w:customStyle="1" w:styleId="NoList41121">
    <w:name w:val="No List41121"/>
    <w:next w:val="NoList"/>
    <w:uiPriority w:val="99"/>
    <w:semiHidden/>
    <w:unhideWhenUsed/>
    <w:rsid w:val="00437DEA"/>
  </w:style>
  <w:style w:type="numbering" w:customStyle="1" w:styleId="22121">
    <w:name w:val="无列表22121"/>
    <w:next w:val="NoList"/>
    <w:uiPriority w:val="99"/>
    <w:semiHidden/>
    <w:unhideWhenUsed/>
    <w:rsid w:val="00437DEA"/>
  </w:style>
  <w:style w:type="numbering" w:customStyle="1" w:styleId="NoList1211121">
    <w:name w:val="No List1211121"/>
    <w:next w:val="NoList"/>
    <w:uiPriority w:val="99"/>
    <w:semiHidden/>
    <w:unhideWhenUsed/>
    <w:rsid w:val="00437DEA"/>
  </w:style>
  <w:style w:type="numbering" w:customStyle="1" w:styleId="11111211">
    <w:name w:val="リストなし1111121"/>
    <w:next w:val="NoList"/>
    <w:uiPriority w:val="99"/>
    <w:semiHidden/>
    <w:unhideWhenUsed/>
    <w:rsid w:val="00437DEA"/>
  </w:style>
  <w:style w:type="numbering" w:customStyle="1" w:styleId="11111212">
    <w:name w:val="无列表1111121"/>
    <w:next w:val="NoList"/>
    <w:semiHidden/>
    <w:rsid w:val="00437DEA"/>
  </w:style>
  <w:style w:type="numbering" w:customStyle="1" w:styleId="NoList2111121">
    <w:name w:val="No List2111121"/>
    <w:next w:val="NoList"/>
    <w:semiHidden/>
    <w:rsid w:val="00437DEA"/>
  </w:style>
  <w:style w:type="numbering" w:customStyle="1" w:styleId="NoList3111121">
    <w:name w:val="No List3111121"/>
    <w:next w:val="NoList"/>
    <w:uiPriority w:val="99"/>
    <w:semiHidden/>
    <w:rsid w:val="00437DEA"/>
  </w:style>
  <w:style w:type="numbering" w:customStyle="1" w:styleId="NoList11111121">
    <w:name w:val="No List11111121"/>
    <w:next w:val="NoList"/>
    <w:uiPriority w:val="99"/>
    <w:semiHidden/>
    <w:unhideWhenUsed/>
    <w:rsid w:val="00437DEA"/>
  </w:style>
  <w:style w:type="numbering" w:customStyle="1" w:styleId="12111210">
    <w:name w:val="無清單1211121"/>
    <w:next w:val="NoList"/>
    <w:uiPriority w:val="99"/>
    <w:semiHidden/>
    <w:unhideWhenUsed/>
    <w:rsid w:val="00437DEA"/>
  </w:style>
  <w:style w:type="numbering" w:customStyle="1" w:styleId="111111210">
    <w:name w:val="無清單11111121"/>
    <w:next w:val="NoList"/>
    <w:uiPriority w:val="99"/>
    <w:semiHidden/>
    <w:unhideWhenUsed/>
    <w:rsid w:val="00437DEA"/>
  </w:style>
  <w:style w:type="numbering" w:customStyle="1" w:styleId="NoList131121">
    <w:name w:val="No List131121"/>
    <w:next w:val="NoList"/>
    <w:uiPriority w:val="99"/>
    <w:semiHidden/>
    <w:unhideWhenUsed/>
    <w:rsid w:val="00437DEA"/>
  </w:style>
  <w:style w:type="numbering" w:customStyle="1" w:styleId="1211211">
    <w:name w:val="リストなし121121"/>
    <w:next w:val="NoList"/>
    <w:uiPriority w:val="99"/>
    <w:semiHidden/>
    <w:unhideWhenUsed/>
    <w:rsid w:val="00437DEA"/>
  </w:style>
  <w:style w:type="numbering" w:customStyle="1" w:styleId="1211212">
    <w:name w:val="无列表121121"/>
    <w:next w:val="NoList"/>
    <w:semiHidden/>
    <w:rsid w:val="00437DEA"/>
  </w:style>
  <w:style w:type="numbering" w:customStyle="1" w:styleId="NoList221121">
    <w:name w:val="No List221121"/>
    <w:next w:val="NoList"/>
    <w:semiHidden/>
    <w:rsid w:val="00437DEA"/>
  </w:style>
  <w:style w:type="numbering" w:customStyle="1" w:styleId="NoList321121">
    <w:name w:val="No List321121"/>
    <w:next w:val="NoList"/>
    <w:uiPriority w:val="99"/>
    <w:semiHidden/>
    <w:rsid w:val="00437DEA"/>
  </w:style>
  <w:style w:type="numbering" w:customStyle="1" w:styleId="NoList1121121">
    <w:name w:val="No List1121121"/>
    <w:next w:val="NoList"/>
    <w:uiPriority w:val="99"/>
    <w:semiHidden/>
    <w:unhideWhenUsed/>
    <w:rsid w:val="00437DEA"/>
  </w:style>
  <w:style w:type="numbering" w:customStyle="1" w:styleId="1311210">
    <w:name w:val="無清單131121"/>
    <w:next w:val="NoList"/>
    <w:uiPriority w:val="99"/>
    <w:semiHidden/>
    <w:unhideWhenUsed/>
    <w:rsid w:val="00437DEA"/>
  </w:style>
  <w:style w:type="numbering" w:customStyle="1" w:styleId="11211210">
    <w:name w:val="無清單1121121"/>
    <w:next w:val="NoList"/>
    <w:uiPriority w:val="99"/>
    <w:semiHidden/>
    <w:unhideWhenUsed/>
    <w:rsid w:val="00437DEA"/>
  </w:style>
  <w:style w:type="numbering" w:customStyle="1" w:styleId="211121">
    <w:name w:val="无列表211121"/>
    <w:next w:val="NoList"/>
    <w:uiPriority w:val="99"/>
    <w:semiHidden/>
    <w:unhideWhenUsed/>
    <w:rsid w:val="00437DEA"/>
  </w:style>
  <w:style w:type="numbering" w:customStyle="1" w:styleId="NoList1221121">
    <w:name w:val="No List1221121"/>
    <w:next w:val="NoList"/>
    <w:uiPriority w:val="99"/>
    <w:semiHidden/>
    <w:unhideWhenUsed/>
    <w:rsid w:val="00437DEA"/>
  </w:style>
  <w:style w:type="numbering" w:customStyle="1" w:styleId="11211211">
    <w:name w:val="リストなし1121121"/>
    <w:next w:val="NoList"/>
    <w:uiPriority w:val="99"/>
    <w:semiHidden/>
    <w:unhideWhenUsed/>
    <w:rsid w:val="00437DEA"/>
  </w:style>
  <w:style w:type="numbering" w:customStyle="1" w:styleId="11211212">
    <w:name w:val="无列表1121121"/>
    <w:next w:val="NoList"/>
    <w:semiHidden/>
    <w:rsid w:val="00437DEA"/>
  </w:style>
  <w:style w:type="numbering" w:customStyle="1" w:styleId="NoList2121121">
    <w:name w:val="No List2121121"/>
    <w:next w:val="NoList"/>
    <w:semiHidden/>
    <w:rsid w:val="00437DEA"/>
  </w:style>
  <w:style w:type="numbering" w:customStyle="1" w:styleId="NoList3121121">
    <w:name w:val="No List3121121"/>
    <w:next w:val="NoList"/>
    <w:uiPriority w:val="99"/>
    <w:semiHidden/>
    <w:rsid w:val="00437DEA"/>
  </w:style>
  <w:style w:type="numbering" w:customStyle="1" w:styleId="NoList11121121">
    <w:name w:val="No List11121121"/>
    <w:next w:val="NoList"/>
    <w:uiPriority w:val="99"/>
    <w:semiHidden/>
    <w:unhideWhenUsed/>
    <w:rsid w:val="00437DEA"/>
  </w:style>
  <w:style w:type="numbering" w:customStyle="1" w:styleId="1221121">
    <w:name w:val="無清單1221121"/>
    <w:next w:val="NoList"/>
    <w:uiPriority w:val="99"/>
    <w:semiHidden/>
    <w:unhideWhenUsed/>
    <w:rsid w:val="00437DEA"/>
  </w:style>
  <w:style w:type="numbering" w:customStyle="1" w:styleId="11121121">
    <w:name w:val="無清單11121121"/>
    <w:next w:val="NoList"/>
    <w:uiPriority w:val="99"/>
    <w:semiHidden/>
    <w:unhideWhenUsed/>
    <w:rsid w:val="00437DEA"/>
  </w:style>
  <w:style w:type="numbering" w:customStyle="1" w:styleId="122210">
    <w:name w:val="无列表12221"/>
    <w:next w:val="NoList"/>
    <w:semiHidden/>
    <w:rsid w:val="00437DEA"/>
  </w:style>
  <w:style w:type="numbering" w:customStyle="1" w:styleId="NoList9">
    <w:name w:val="No List9"/>
    <w:next w:val="NoList"/>
    <w:uiPriority w:val="99"/>
    <w:semiHidden/>
    <w:unhideWhenUsed/>
    <w:rsid w:val="00437DEA"/>
  </w:style>
  <w:style w:type="numbering" w:customStyle="1" w:styleId="NoList64">
    <w:name w:val="No List64"/>
    <w:next w:val="NoList"/>
    <w:uiPriority w:val="99"/>
    <w:semiHidden/>
    <w:unhideWhenUsed/>
    <w:rsid w:val="00437DEA"/>
  </w:style>
  <w:style w:type="numbering" w:customStyle="1" w:styleId="NoList144">
    <w:name w:val="No List144"/>
    <w:next w:val="NoList"/>
    <w:uiPriority w:val="99"/>
    <w:semiHidden/>
    <w:unhideWhenUsed/>
    <w:rsid w:val="00437DEA"/>
  </w:style>
  <w:style w:type="numbering" w:customStyle="1" w:styleId="1343">
    <w:name w:val="リストなし134"/>
    <w:next w:val="NoList"/>
    <w:uiPriority w:val="99"/>
    <w:semiHidden/>
    <w:unhideWhenUsed/>
    <w:rsid w:val="00437DEA"/>
  </w:style>
  <w:style w:type="numbering" w:customStyle="1" w:styleId="NoList234">
    <w:name w:val="No List234"/>
    <w:next w:val="NoList"/>
    <w:semiHidden/>
    <w:rsid w:val="00437DEA"/>
  </w:style>
  <w:style w:type="numbering" w:customStyle="1" w:styleId="NoList334">
    <w:name w:val="No List334"/>
    <w:next w:val="NoList"/>
    <w:uiPriority w:val="99"/>
    <w:semiHidden/>
    <w:rsid w:val="00437DEA"/>
  </w:style>
  <w:style w:type="numbering" w:customStyle="1" w:styleId="NoList1234">
    <w:name w:val="No List1234"/>
    <w:next w:val="NoList"/>
    <w:uiPriority w:val="99"/>
    <w:semiHidden/>
    <w:unhideWhenUsed/>
    <w:rsid w:val="00437DEA"/>
  </w:style>
  <w:style w:type="numbering" w:customStyle="1" w:styleId="11340">
    <w:name w:val="リストなし1134"/>
    <w:next w:val="NoList"/>
    <w:uiPriority w:val="99"/>
    <w:semiHidden/>
    <w:unhideWhenUsed/>
    <w:rsid w:val="00437DEA"/>
  </w:style>
  <w:style w:type="numbering" w:customStyle="1" w:styleId="11341">
    <w:name w:val="无列表1134"/>
    <w:next w:val="NoList"/>
    <w:semiHidden/>
    <w:rsid w:val="00437DEA"/>
  </w:style>
  <w:style w:type="numbering" w:customStyle="1" w:styleId="NoList2134">
    <w:name w:val="No List2134"/>
    <w:next w:val="NoList"/>
    <w:semiHidden/>
    <w:rsid w:val="00437DEA"/>
  </w:style>
  <w:style w:type="numbering" w:customStyle="1" w:styleId="NoList3134">
    <w:name w:val="No List3134"/>
    <w:next w:val="NoList"/>
    <w:uiPriority w:val="99"/>
    <w:semiHidden/>
    <w:rsid w:val="00437DEA"/>
  </w:style>
  <w:style w:type="numbering" w:customStyle="1" w:styleId="NoList11134">
    <w:name w:val="No List11134"/>
    <w:next w:val="NoList"/>
    <w:uiPriority w:val="99"/>
    <w:semiHidden/>
    <w:unhideWhenUsed/>
    <w:rsid w:val="00437DEA"/>
  </w:style>
  <w:style w:type="numbering" w:customStyle="1" w:styleId="NoList514">
    <w:name w:val="No List514"/>
    <w:next w:val="NoList"/>
    <w:uiPriority w:val="99"/>
    <w:semiHidden/>
    <w:unhideWhenUsed/>
    <w:rsid w:val="00437DEA"/>
  </w:style>
  <w:style w:type="numbering" w:customStyle="1" w:styleId="340">
    <w:name w:val="无列表34"/>
    <w:next w:val="NoList"/>
    <w:uiPriority w:val="99"/>
    <w:semiHidden/>
    <w:unhideWhenUsed/>
    <w:rsid w:val="00437DEA"/>
  </w:style>
  <w:style w:type="numbering" w:customStyle="1" w:styleId="13141">
    <w:name w:val="无列表1314"/>
    <w:next w:val="NoList"/>
    <w:semiHidden/>
    <w:rsid w:val="00437DEA"/>
  </w:style>
  <w:style w:type="numbering" w:customStyle="1" w:styleId="NoList11313">
    <w:name w:val="No List11313"/>
    <w:next w:val="NoList"/>
    <w:uiPriority w:val="99"/>
    <w:semiHidden/>
    <w:unhideWhenUsed/>
    <w:rsid w:val="00437DEA"/>
  </w:style>
  <w:style w:type="numbering" w:customStyle="1" w:styleId="NoList4114">
    <w:name w:val="No List4114"/>
    <w:next w:val="NoList"/>
    <w:uiPriority w:val="99"/>
    <w:semiHidden/>
    <w:unhideWhenUsed/>
    <w:rsid w:val="00437DEA"/>
  </w:style>
  <w:style w:type="numbering" w:customStyle="1" w:styleId="2214">
    <w:name w:val="无列表2214"/>
    <w:next w:val="NoList"/>
    <w:uiPriority w:val="99"/>
    <w:semiHidden/>
    <w:unhideWhenUsed/>
    <w:rsid w:val="00437DEA"/>
  </w:style>
  <w:style w:type="numbering" w:customStyle="1" w:styleId="NoList121114">
    <w:name w:val="No List121114"/>
    <w:next w:val="NoList"/>
    <w:uiPriority w:val="99"/>
    <w:semiHidden/>
    <w:unhideWhenUsed/>
    <w:rsid w:val="00437DEA"/>
  </w:style>
  <w:style w:type="numbering" w:customStyle="1" w:styleId="1111140">
    <w:name w:val="リストなし111114"/>
    <w:next w:val="NoList"/>
    <w:uiPriority w:val="99"/>
    <w:semiHidden/>
    <w:unhideWhenUsed/>
    <w:rsid w:val="00437DEA"/>
  </w:style>
  <w:style w:type="numbering" w:customStyle="1" w:styleId="1111141">
    <w:name w:val="无列表111114"/>
    <w:next w:val="NoList"/>
    <w:semiHidden/>
    <w:rsid w:val="00437DEA"/>
  </w:style>
  <w:style w:type="numbering" w:customStyle="1" w:styleId="NoList211114">
    <w:name w:val="No List211114"/>
    <w:next w:val="NoList"/>
    <w:semiHidden/>
    <w:rsid w:val="00437DEA"/>
  </w:style>
  <w:style w:type="numbering" w:customStyle="1" w:styleId="NoList311114">
    <w:name w:val="No List311114"/>
    <w:next w:val="NoList"/>
    <w:uiPriority w:val="99"/>
    <w:semiHidden/>
    <w:rsid w:val="00437DEA"/>
  </w:style>
  <w:style w:type="numbering" w:customStyle="1" w:styleId="1111114">
    <w:name w:val="無清單1111114"/>
    <w:next w:val="NoList"/>
    <w:uiPriority w:val="99"/>
    <w:semiHidden/>
    <w:unhideWhenUsed/>
    <w:rsid w:val="00437DEA"/>
  </w:style>
  <w:style w:type="numbering" w:customStyle="1" w:styleId="NoList13114">
    <w:name w:val="No List13114"/>
    <w:next w:val="NoList"/>
    <w:uiPriority w:val="99"/>
    <w:semiHidden/>
    <w:unhideWhenUsed/>
    <w:rsid w:val="00437DEA"/>
  </w:style>
  <w:style w:type="numbering" w:customStyle="1" w:styleId="121141">
    <w:name w:val="リストなし12114"/>
    <w:next w:val="NoList"/>
    <w:uiPriority w:val="99"/>
    <w:semiHidden/>
    <w:unhideWhenUsed/>
    <w:rsid w:val="00437DEA"/>
  </w:style>
  <w:style w:type="numbering" w:customStyle="1" w:styleId="121142">
    <w:name w:val="无列表12114"/>
    <w:next w:val="NoList"/>
    <w:semiHidden/>
    <w:rsid w:val="00437DEA"/>
  </w:style>
  <w:style w:type="numbering" w:customStyle="1" w:styleId="NoList22114">
    <w:name w:val="No List22114"/>
    <w:next w:val="NoList"/>
    <w:semiHidden/>
    <w:rsid w:val="00437DEA"/>
  </w:style>
  <w:style w:type="numbering" w:customStyle="1" w:styleId="NoList32114">
    <w:name w:val="No List32114"/>
    <w:next w:val="NoList"/>
    <w:uiPriority w:val="99"/>
    <w:semiHidden/>
    <w:rsid w:val="00437DEA"/>
  </w:style>
  <w:style w:type="numbering" w:customStyle="1" w:styleId="NoList112114">
    <w:name w:val="No List112114"/>
    <w:next w:val="NoList"/>
    <w:uiPriority w:val="99"/>
    <w:semiHidden/>
    <w:unhideWhenUsed/>
    <w:rsid w:val="00437DEA"/>
  </w:style>
  <w:style w:type="numbering" w:customStyle="1" w:styleId="21114">
    <w:name w:val="无列表21114"/>
    <w:next w:val="NoList"/>
    <w:uiPriority w:val="99"/>
    <w:semiHidden/>
    <w:unhideWhenUsed/>
    <w:rsid w:val="00437DEA"/>
  </w:style>
  <w:style w:type="numbering" w:customStyle="1" w:styleId="NoList122114">
    <w:name w:val="No List122114"/>
    <w:next w:val="NoList"/>
    <w:uiPriority w:val="99"/>
    <w:semiHidden/>
    <w:unhideWhenUsed/>
    <w:rsid w:val="00437DEA"/>
  </w:style>
  <w:style w:type="numbering" w:customStyle="1" w:styleId="112114">
    <w:name w:val="リストなし112114"/>
    <w:next w:val="NoList"/>
    <w:uiPriority w:val="99"/>
    <w:semiHidden/>
    <w:unhideWhenUsed/>
    <w:rsid w:val="00437DEA"/>
  </w:style>
  <w:style w:type="numbering" w:customStyle="1" w:styleId="1121140">
    <w:name w:val="无列表112114"/>
    <w:next w:val="NoList"/>
    <w:semiHidden/>
    <w:rsid w:val="00437DEA"/>
  </w:style>
  <w:style w:type="numbering" w:customStyle="1" w:styleId="NoList212114">
    <w:name w:val="No List212114"/>
    <w:next w:val="NoList"/>
    <w:semiHidden/>
    <w:rsid w:val="00437DEA"/>
  </w:style>
  <w:style w:type="numbering" w:customStyle="1" w:styleId="NoList312114">
    <w:name w:val="No List312114"/>
    <w:next w:val="NoList"/>
    <w:uiPriority w:val="99"/>
    <w:semiHidden/>
    <w:rsid w:val="00437DEA"/>
  </w:style>
  <w:style w:type="numbering" w:customStyle="1" w:styleId="NoList1112114">
    <w:name w:val="No List1112114"/>
    <w:next w:val="NoList"/>
    <w:uiPriority w:val="99"/>
    <w:semiHidden/>
    <w:unhideWhenUsed/>
    <w:rsid w:val="00437DEA"/>
  </w:style>
  <w:style w:type="numbering" w:customStyle="1" w:styleId="NoList5113">
    <w:name w:val="No List5113"/>
    <w:next w:val="NoList"/>
    <w:uiPriority w:val="99"/>
    <w:semiHidden/>
    <w:unhideWhenUsed/>
    <w:rsid w:val="00437DEA"/>
  </w:style>
  <w:style w:type="numbering" w:customStyle="1" w:styleId="NoList613">
    <w:name w:val="No List613"/>
    <w:next w:val="NoList"/>
    <w:uiPriority w:val="99"/>
    <w:semiHidden/>
    <w:unhideWhenUsed/>
    <w:rsid w:val="00437DEA"/>
  </w:style>
  <w:style w:type="numbering" w:customStyle="1" w:styleId="NoList1413">
    <w:name w:val="No List1413"/>
    <w:next w:val="NoList"/>
    <w:uiPriority w:val="99"/>
    <w:semiHidden/>
    <w:unhideWhenUsed/>
    <w:rsid w:val="00437DEA"/>
  </w:style>
  <w:style w:type="numbering" w:customStyle="1" w:styleId="13132">
    <w:name w:val="リストなし1313"/>
    <w:next w:val="NoList"/>
    <w:uiPriority w:val="99"/>
    <w:semiHidden/>
    <w:unhideWhenUsed/>
    <w:rsid w:val="00437DEA"/>
  </w:style>
  <w:style w:type="numbering" w:customStyle="1" w:styleId="NoList2313">
    <w:name w:val="No List2313"/>
    <w:next w:val="NoList"/>
    <w:semiHidden/>
    <w:rsid w:val="00437DEA"/>
  </w:style>
  <w:style w:type="numbering" w:customStyle="1" w:styleId="NoList3313">
    <w:name w:val="No List3313"/>
    <w:next w:val="NoList"/>
    <w:uiPriority w:val="99"/>
    <w:semiHidden/>
    <w:rsid w:val="00437DEA"/>
  </w:style>
  <w:style w:type="numbering" w:customStyle="1" w:styleId="NoList1143">
    <w:name w:val="No List1143"/>
    <w:next w:val="NoList"/>
    <w:uiPriority w:val="99"/>
    <w:semiHidden/>
    <w:unhideWhenUsed/>
    <w:rsid w:val="00437DEA"/>
  </w:style>
  <w:style w:type="numbering" w:customStyle="1" w:styleId="NoList423">
    <w:name w:val="No List423"/>
    <w:next w:val="NoList"/>
    <w:uiPriority w:val="99"/>
    <w:semiHidden/>
    <w:unhideWhenUsed/>
    <w:rsid w:val="00437DEA"/>
  </w:style>
  <w:style w:type="numbering" w:customStyle="1" w:styleId="NoList12313">
    <w:name w:val="No List12313"/>
    <w:next w:val="NoList"/>
    <w:uiPriority w:val="99"/>
    <w:semiHidden/>
    <w:unhideWhenUsed/>
    <w:rsid w:val="00437DEA"/>
  </w:style>
  <w:style w:type="numbering" w:customStyle="1" w:styleId="11313">
    <w:name w:val="リストなし11313"/>
    <w:next w:val="NoList"/>
    <w:uiPriority w:val="99"/>
    <w:semiHidden/>
    <w:unhideWhenUsed/>
    <w:rsid w:val="00437DEA"/>
  </w:style>
  <w:style w:type="numbering" w:customStyle="1" w:styleId="113130">
    <w:name w:val="无列表11313"/>
    <w:next w:val="NoList"/>
    <w:semiHidden/>
    <w:rsid w:val="00437DEA"/>
  </w:style>
  <w:style w:type="numbering" w:customStyle="1" w:styleId="NoList21313">
    <w:name w:val="No List21313"/>
    <w:next w:val="NoList"/>
    <w:semiHidden/>
    <w:rsid w:val="00437DEA"/>
  </w:style>
  <w:style w:type="numbering" w:customStyle="1" w:styleId="NoList31313">
    <w:name w:val="No List31313"/>
    <w:next w:val="NoList"/>
    <w:uiPriority w:val="99"/>
    <w:semiHidden/>
    <w:rsid w:val="00437DEA"/>
  </w:style>
  <w:style w:type="numbering" w:customStyle="1" w:styleId="NoList111313">
    <w:name w:val="No List111313"/>
    <w:next w:val="NoList"/>
    <w:uiPriority w:val="99"/>
    <w:semiHidden/>
    <w:unhideWhenUsed/>
    <w:rsid w:val="00437DEA"/>
  </w:style>
  <w:style w:type="numbering" w:customStyle="1" w:styleId="NoList12123">
    <w:name w:val="No List12123"/>
    <w:next w:val="NoList"/>
    <w:uiPriority w:val="99"/>
    <w:semiHidden/>
    <w:unhideWhenUsed/>
    <w:rsid w:val="00437DEA"/>
  </w:style>
  <w:style w:type="numbering" w:customStyle="1" w:styleId="111233">
    <w:name w:val="リストなし11123"/>
    <w:next w:val="NoList"/>
    <w:uiPriority w:val="99"/>
    <w:semiHidden/>
    <w:unhideWhenUsed/>
    <w:rsid w:val="00437DEA"/>
  </w:style>
  <w:style w:type="numbering" w:customStyle="1" w:styleId="111234">
    <w:name w:val="无列表11123"/>
    <w:next w:val="NoList"/>
    <w:semiHidden/>
    <w:rsid w:val="00437DEA"/>
  </w:style>
  <w:style w:type="numbering" w:customStyle="1" w:styleId="NoList21123">
    <w:name w:val="No List21123"/>
    <w:next w:val="NoList"/>
    <w:semiHidden/>
    <w:rsid w:val="00437DEA"/>
  </w:style>
  <w:style w:type="numbering" w:customStyle="1" w:styleId="NoList31123">
    <w:name w:val="No List31123"/>
    <w:next w:val="NoList"/>
    <w:uiPriority w:val="99"/>
    <w:semiHidden/>
    <w:rsid w:val="00437DEA"/>
  </w:style>
  <w:style w:type="numbering" w:customStyle="1" w:styleId="NoList523">
    <w:name w:val="No List523"/>
    <w:next w:val="NoList"/>
    <w:uiPriority w:val="99"/>
    <w:semiHidden/>
    <w:unhideWhenUsed/>
    <w:rsid w:val="00437DEA"/>
  </w:style>
  <w:style w:type="numbering" w:customStyle="1" w:styleId="NoList1323">
    <w:name w:val="No List1323"/>
    <w:next w:val="NoList"/>
    <w:uiPriority w:val="99"/>
    <w:semiHidden/>
    <w:unhideWhenUsed/>
    <w:rsid w:val="00437DEA"/>
  </w:style>
  <w:style w:type="numbering" w:customStyle="1" w:styleId="12233">
    <w:name w:val="リストなし1223"/>
    <w:next w:val="NoList"/>
    <w:uiPriority w:val="99"/>
    <w:semiHidden/>
    <w:unhideWhenUsed/>
    <w:rsid w:val="00437DEA"/>
  </w:style>
  <w:style w:type="numbering" w:customStyle="1" w:styleId="12241">
    <w:name w:val="无列表1224"/>
    <w:next w:val="NoList"/>
    <w:semiHidden/>
    <w:rsid w:val="00437DEA"/>
  </w:style>
  <w:style w:type="numbering" w:customStyle="1" w:styleId="NoList2223">
    <w:name w:val="No List2223"/>
    <w:next w:val="NoList"/>
    <w:semiHidden/>
    <w:rsid w:val="00437DEA"/>
  </w:style>
  <w:style w:type="numbering" w:customStyle="1" w:styleId="NoList3223">
    <w:name w:val="No List3223"/>
    <w:next w:val="NoList"/>
    <w:uiPriority w:val="99"/>
    <w:semiHidden/>
    <w:rsid w:val="00437DEA"/>
  </w:style>
  <w:style w:type="numbering" w:customStyle="1" w:styleId="NoList11223">
    <w:name w:val="No List11223"/>
    <w:next w:val="NoList"/>
    <w:uiPriority w:val="99"/>
    <w:semiHidden/>
    <w:unhideWhenUsed/>
    <w:rsid w:val="00437DEA"/>
  </w:style>
  <w:style w:type="numbering" w:customStyle="1" w:styleId="2123">
    <w:name w:val="无列表2123"/>
    <w:next w:val="NoList"/>
    <w:uiPriority w:val="99"/>
    <w:semiHidden/>
    <w:unhideWhenUsed/>
    <w:rsid w:val="00437DEA"/>
  </w:style>
  <w:style w:type="numbering" w:customStyle="1" w:styleId="NoList111223">
    <w:name w:val="No List111223"/>
    <w:next w:val="NoList"/>
    <w:uiPriority w:val="99"/>
    <w:semiHidden/>
    <w:unhideWhenUsed/>
    <w:rsid w:val="00437DEA"/>
  </w:style>
  <w:style w:type="numbering" w:customStyle="1" w:styleId="NoList73">
    <w:name w:val="No List73"/>
    <w:next w:val="NoList"/>
    <w:uiPriority w:val="99"/>
    <w:semiHidden/>
    <w:unhideWhenUsed/>
    <w:rsid w:val="00437DEA"/>
  </w:style>
  <w:style w:type="numbering" w:customStyle="1" w:styleId="NoList153">
    <w:name w:val="No List153"/>
    <w:next w:val="NoList"/>
    <w:uiPriority w:val="99"/>
    <w:semiHidden/>
    <w:unhideWhenUsed/>
    <w:rsid w:val="00437DEA"/>
  </w:style>
  <w:style w:type="numbering" w:customStyle="1" w:styleId="1432">
    <w:name w:val="リストなし143"/>
    <w:next w:val="NoList"/>
    <w:uiPriority w:val="99"/>
    <w:semiHidden/>
    <w:unhideWhenUsed/>
    <w:rsid w:val="00437DEA"/>
  </w:style>
  <w:style w:type="numbering" w:customStyle="1" w:styleId="1433">
    <w:name w:val="无列表143"/>
    <w:next w:val="NoList"/>
    <w:semiHidden/>
    <w:rsid w:val="00437DEA"/>
  </w:style>
  <w:style w:type="numbering" w:customStyle="1" w:styleId="NoList243">
    <w:name w:val="No List243"/>
    <w:next w:val="NoList"/>
    <w:semiHidden/>
    <w:rsid w:val="00437DEA"/>
  </w:style>
  <w:style w:type="numbering" w:customStyle="1" w:styleId="NoList343">
    <w:name w:val="No List343"/>
    <w:next w:val="NoList"/>
    <w:uiPriority w:val="99"/>
    <w:semiHidden/>
    <w:rsid w:val="00437DEA"/>
  </w:style>
  <w:style w:type="numbering" w:customStyle="1" w:styleId="NoList1153">
    <w:name w:val="No List1153"/>
    <w:next w:val="NoList"/>
    <w:uiPriority w:val="99"/>
    <w:semiHidden/>
    <w:unhideWhenUsed/>
    <w:rsid w:val="00437DEA"/>
  </w:style>
  <w:style w:type="numbering" w:customStyle="1" w:styleId="NoList433">
    <w:name w:val="No List433"/>
    <w:next w:val="NoList"/>
    <w:uiPriority w:val="99"/>
    <w:semiHidden/>
    <w:unhideWhenUsed/>
    <w:rsid w:val="00437DEA"/>
  </w:style>
  <w:style w:type="numbering" w:customStyle="1" w:styleId="NoList1243">
    <w:name w:val="No List1243"/>
    <w:next w:val="NoList"/>
    <w:uiPriority w:val="99"/>
    <w:semiHidden/>
    <w:unhideWhenUsed/>
    <w:rsid w:val="00437DEA"/>
  </w:style>
  <w:style w:type="numbering" w:customStyle="1" w:styleId="11430">
    <w:name w:val="リストなし1143"/>
    <w:next w:val="NoList"/>
    <w:uiPriority w:val="99"/>
    <w:semiHidden/>
    <w:unhideWhenUsed/>
    <w:rsid w:val="00437DEA"/>
  </w:style>
  <w:style w:type="numbering" w:customStyle="1" w:styleId="11431">
    <w:name w:val="无列表1143"/>
    <w:next w:val="NoList"/>
    <w:semiHidden/>
    <w:rsid w:val="00437DEA"/>
  </w:style>
  <w:style w:type="numbering" w:customStyle="1" w:styleId="NoList2143">
    <w:name w:val="No List2143"/>
    <w:next w:val="NoList"/>
    <w:semiHidden/>
    <w:rsid w:val="00437DEA"/>
  </w:style>
  <w:style w:type="numbering" w:customStyle="1" w:styleId="NoList3143">
    <w:name w:val="No List3143"/>
    <w:next w:val="NoList"/>
    <w:uiPriority w:val="99"/>
    <w:semiHidden/>
    <w:rsid w:val="00437DEA"/>
  </w:style>
  <w:style w:type="numbering" w:customStyle="1" w:styleId="NoList11143">
    <w:name w:val="No List11143"/>
    <w:next w:val="NoList"/>
    <w:uiPriority w:val="99"/>
    <w:semiHidden/>
    <w:unhideWhenUsed/>
    <w:rsid w:val="00437DEA"/>
  </w:style>
  <w:style w:type="numbering" w:customStyle="1" w:styleId="233">
    <w:name w:val="无列表233"/>
    <w:next w:val="NoList"/>
    <w:uiPriority w:val="99"/>
    <w:semiHidden/>
    <w:unhideWhenUsed/>
    <w:rsid w:val="00437DEA"/>
  </w:style>
  <w:style w:type="numbering" w:customStyle="1" w:styleId="NoList12133">
    <w:name w:val="No List12133"/>
    <w:next w:val="NoList"/>
    <w:uiPriority w:val="99"/>
    <w:semiHidden/>
    <w:unhideWhenUsed/>
    <w:rsid w:val="00437DEA"/>
  </w:style>
  <w:style w:type="numbering" w:customStyle="1" w:styleId="111331">
    <w:name w:val="リストなし11133"/>
    <w:next w:val="NoList"/>
    <w:uiPriority w:val="99"/>
    <w:semiHidden/>
    <w:unhideWhenUsed/>
    <w:rsid w:val="00437DEA"/>
  </w:style>
  <w:style w:type="numbering" w:customStyle="1" w:styleId="111332">
    <w:name w:val="无列表11133"/>
    <w:next w:val="NoList"/>
    <w:semiHidden/>
    <w:rsid w:val="00437DEA"/>
  </w:style>
  <w:style w:type="numbering" w:customStyle="1" w:styleId="NoList21133">
    <w:name w:val="No List21133"/>
    <w:next w:val="NoList"/>
    <w:semiHidden/>
    <w:rsid w:val="00437DEA"/>
  </w:style>
  <w:style w:type="numbering" w:customStyle="1" w:styleId="NoList31133">
    <w:name w:val="No List31133"/>
    <w:next w:val="NoList"/>
    <w:uiPriority w:val="99"/>
    <w:semiHidden/>
    <w:rsid w:val="00437DEA"/>
  </w:style>
  <w:style w:type="numbering" w:customStyle="1" w:styleId="NoList533">
    <w:name w:val="No List533"/>
    <w:next w:val="NoList"/>
    <w:uiPriority w:val="99"/>
    <w:semiHidden/>
    <w:unhideWhenUsed/>
    <w:rsid w:val="00437DEA"/>
  </w:style>
  <w:style w:type="numbering" w:customStyle="1" w:styleId="NoList1333">
    <w:name w:val="No List1333"/>
    <w:next w:val="NoList"/>
    <w:uiPriority w:val="99"/>
    <w:semiHidden/>
    <w:unhideWhenUsed/>
    <w:rsid w:val="00437DEA"/>
  </w:style>
  <w:style w:type="numbering" w:customStyle="1" w:styleId="12331">
    <w:name w:val="リストなし1233"/>
    <w:next w:val="NoList"/>
    <w:uiPriority w:val="99"/>
    <w:semiHidden/>
    <w:unhideWhenUsed/>
    <w:rsid w:val="00437DEA"/>
  </w:style>
  <w:style w:type="numbering" w:customStyle="1" w:styleId="12332">
    <w:name w:val="无列表1233"/>
    <w:next w:val="NoList"/>
    <w:semiHidden/>
    <w:rsid w:val="00437DEA"/>
  </w:style>
  <w:style w:type="numbering" w:customStyle="1" w:styleId="NoList2233">
    <w:name w:val="No List2233"/>
    <w:next w:val="NoList"/>
    <w:semiHidden/>
    <w:rsid w:val="00437DEA"/>
  </w:style>
  <w:style w:type="numbering" w:customStyle="1" w:styleId="NoList3233">
    <w:name w:val="No List3233"/>
    <w:next w:val="NoList"/>
    <w:uiPriority w:val="99"/>
    <w:semiHidden/>
    <w:rsid w:val="00437DEA"/>
  </w:style>
  <w:style w:type="numbering" w:customStyle="1" w:styleId="NoList11233">
    <w:name w:val="No List11233"/>
    <w:next w:val="NoList"/>
    <w:uiPriority w:val="99"/>
    <w:semiHidden/>
    <w:unhideWhenUsed/>
    <w:rsid w:val="00437DEA"/>
  </w:style>
  <w:style w:type="numbering" w:customStyle="1" w:styleId="2133">
    <w:name w:val="无列表2133"/>
    <w:next w:val="NoList"/>
    <w:uiPriority w:val="99"/>
    <w:semiHidden/>
    <w:unhideWhenUsed/>
    <w:rsid w:val="00437DEA"/>
  </w:style>
  <w:style w:type="numbering" w:customStyle="1" w:styleId="NoList12223">
    <w:name w:val="No List12223"/>
    <w:next w:val="NoList"/>
    <w:uiPriority w:val="99"/>
    <w:semiHidden/>
    <w:unhideWhenUsed/>
    <w:rsid w:val="00437DEA"/>
  </w:style>
  <w:style w:type="numbering" w:customStyle="1" w:styleId="11223">
    <w:name w:val="リストなし11223"/>
    <w:next w:val="NoList"/>
    <w:uiPriority w:val="99"/>
    <w:semiHidden/>
    <w:unhideWhenUsed/>
    <w:rsid w:val="00437DEA"/>
  </w:style>
  <w:style w:type="numbering" w:customStyle="1" w:styleId="112230">
    <w:name w:val="无列表11223"/>
    <w:next w:val="NoList"/>
    <w:semiHidden/>
    <w:rsid w:val="00437DEA"/>
  </w:style>
  <w:style w:type="numbering" w:customStyle="1" w:styleId="NoList21223">
    <w:name w:val="No List21223"/>
    <w:next w:val="NoList"/>
    <w:semiHidden/>
    <w:rsid w:val="00437DEA"/>
  </w:style>
  <w:style w:type="numbering" w:customStyle="1" w:styleId="NoList31223">
    <w:name w:val="No List31223"/>
    <w:next w:val="NoList"/>
    <w:uiPriority w:val="99"/>
    <w:semiHidden/>
    <w:rsid w:val="00437DEA"/>
  </w:style>
  <w:style w:type="numbering" w:customStyle="1" w:styleId="NoList111233">
    <w:name w:val="No List111233"/>
    <w:next w:val="NoList"/>
    <w:uiPriority w:val="99"/>
    <w:semiHidden/>
    <w:unhideWhenUsed/>
    <w:rsid w:val="00437DEA"/>
  </w:style>
  <w:style w:type="numbering" w:customStyle="1" w:styleId="NoList10">
    <w:name w:val="No List10"/>
    <w:next w:val="NoList"/>
    <w:uiPriority w:val="99"/>
    <w:semiHidden/>
    <w:unhideWhenUsed/>
    <w:rsid w:val="00437DEA"/>
  </w:style>
  <w:style w:type="numbering" w:customStyle="1" w:styleId="1440">
    <w:name w:val="無清單144"/>
    <w:next w:val="NoList"/>
    <w:uiPriority w:val="99"/>
    <w:semiHidden/>
    <w:unhideWhenUsed/>
    <w:rsid w:val="00437DEA"/>
  </w:style>
  <w:style w:type="numbering" w:customStyle="1" w:styleId="11342">
    <w:name w:val="無清單1134"/>
    <w:next w:val="NoList"/>
    <w:uiPriority w:val="99"/>
    <w:semiHidden/>
    <w:unhideWhenUsed/>
    <w:rsid w:val="00437DEA"/>
  </w:style>
  <w:style w:type="numbering" w:customStyle="1" w:styleId="12340">
    <w:name w:val="無清單1234"/>
    <w:next w:val="NoList"/>
    <w:uiPriority w:val="99"/>
    <w:semiHidden/>
    <w:unhideWhenUsed/>
    <w:rsid w:val="00437DEA"/>
  </w:style>
  <w:style w:type="numbering" w:customStyle="1" w:styleId="11134">
    <w:name w:val="無清單11134"/>
    <w:next w:val="NoList"/>
    <w:uiPriority w:val="99"/>
    <w:semiHidden/>
    <w:unhideWhenUsed/>
    <w:rsid w:val="00437DEA"/>
  </w:style>
  <w:style w:type="numbering" w:customStyle="1" w:styleId="NoList1111114">
    <w:name w:val="No List1111114"/>
    <w:next w:val="NoList"/>
    <w:uiPriority w:val="99"/>
    <w:semiHidden/>
    <w:unhideWhenUsed/>
    <w:rsid w:val="00437DEA"/>
  </w:style>
  <w:style w:type="numbering" w:customStyle="1" w:styleId="121114">
    <w:name w:val="無清單121114"/>
    <w:next w:val="NoList"/>
    <w:uiPriority w:val="99"/>
    <w:semiHidden/>
    <w:unhideWhenUsed/>
    <w:rsid w:val="00437DEA"/>
  </w:style>
  <w:style w:type="numbering" w:customStyle="1" w:styleId="13114">
    <w:name w:val="無清單13114"/>
    <w:next w:val="NoList"/>
    <w:uiPriority w:val="99"/>
    <w:semiHidden/>
    <w:unhideWhenUsed/>
    <w:rsid w:val="00437DEA"/>
  </w:style>
  <w:style w:type="numbering" w:customStyle="1" w:styleId="1121141">
    <w:name w:val="無清單112114"/>
    <w:next w:val="NoList"/>
    <w:uiPriority w:val="99"/>
    <w:semiHidden/>
    <w:unhideWhenUsed/>
    <w:rsid w:val="00437DEA"/>
  </w:style>
  <w:style w:type="numbering" w:customStyle="1" w:styleId="1221140">
    <w:name w:val="無清單122114"/>
    <w:next w:val="NoList"/>
    <w:uiPriority w:val="99"/>
    <w:semiHidden/>
    <w:unhideWhenUsed/>
    <w:rsid w:val="00437DEA"/>
  </w:style>
  <w:style w:type="numbering" w:customStyle="1" w:styleId="11121140">
    <w:name w:val="無清單1112114"/>
    <w:next w:val="NoList"/>
    <w:uiPriority w:val="99"/>
    <w:semiHidden/>
    <w:unhideWhenUsed/>
    <w:rsid w:val="00437DEA"/>
  </w:style>
  <w:style w:type="numbering" w:customStyle="1" w:styleId="14130">
    <w:name w:val="無清單1413"/>
    <w:next w:val="NoList"/>
    <w:uiPriority w:val="99"/>
    <w:semiHidden/>
    <w:unhideWhenUsed/>
    <w:rsid w:val="00437DEA"/>
  </w:style>
  <w:style w:type="numbering" w:customStyle="1" w:styleId="113131">
    <w:name w:val="無清單11313"/>
    <w:next w:val="NoList"/>
    <w:uiPriority w:val="99"/>
    <w:semiHidden/>
    <w:unhideWhenUsed/>
    <w:rsid w:val="00437DEA"/>
  </w:style>
  <w:style w:type="numbering" w:customStyle="1" w:styleId="123130">
    <w:name w:val="無清單12313"/>
    <w:next w:val="NoList"/>
    <w:uiPriority w:val="99"/>
    <w:semiHidden/>
    <w:unhideWhenUsed/>
    <w:rsid w:val="00437DEA"/>
  </w:style>
  <w:style w:type="numbering" w:customStyle="1" w:styleId="111313">
    <w:name w:val="無清單111313"/>
    <w:next w:val="NoList"/>
    <w:uiPriority w:val="99"/>
    <w:semiHidden/>
    <w:unhideWhenUsed/>
    <w:rsid w:val="00437DEA"/>
  </w:style>
  <w:style w:type="numbering" w:customStyle="1" w:styleId="NoList111123">
    <w:name w:val="No List111123"/>
    <w:next w:val="NoList"/>
    <w:uiPriority w:val="99"/>
    <w:semiHidden/>
    <w:unhideWhenUsed/>
    <w:rsid w:val="00437DEA"/>
  </w:style>
  <w:style w:type="numbering" w:customStyle="1" w:styleId="12123">
    <w:name w:val="無清單12123"/>
    <w:next w:val="NoList"/>
    <w:uiPriority w:val="99"/>
    <w:semiHidden/>
    <w:unhideWhenUsed/>
    <w:rsid w:val="00437DEA"/>
  </w:style>
  <w:style w:type="numbering" w:customStyle="1" w:styleId="111123">
    <w:name w:val="無清單111123"/>
    <w:next w:val="NoList"/>
    <w:uiPriority w:val="99"/>
    <w:semiHidden/>
    <w:unhideWhenUsed/>
    <w:rsid w:val="00437DEA"/>
  </w:style>
  <w:style w:type="numbering" w:customStyle="1" w:styleId="13230">
    <w:name w:val="無清單1323"/>
    <w:next w:val="NoList"/>
    <w:uiPriority w:val="99"/>
    <w:semiHidden/>
    <w:unhideWhenUsed/>
    <w:rsid w:val="00437DEA"/>
  </w:style>
  <w:style w:type="numbering" w:customStyle="1" w:styleId="112231">
    <w:name w:val="無清單11223"/>
    <w:next w:val="NoList"/>
    <w:uiPriority w:val="99"/>
    <w:semiHidden/>
    <w:unhideWhenUsed/>
    <w:rsid w:val="00437DEA"/>
  </w:style>
  <w:style w:type="numbering" w:customStyle="1" w:styleId="1531">
    <w:name w:val="無清單153"/>
    <w:next w:val="NoList"/>
    <w:uiPriority w:val="99"/>
    <w:semiHidden/>
    <w:unhideWhenUsed/>
    <w:rsid w:val="00437DEA"/>
  </w:style>
  <w:style w:type="numbering" w:customStyle="1" w:styleId="11432">
    <w:name w:val="無清單1143"/>
    <w:next w:val="NoList"/>
    <w:uiPriority w:val="99"/>
    <w:semiHidden/>
    <w:unhideWhenUsed/>
    <w:rsid w:val="00437DEA"/>
  </w:style>
  <w:style w:type="numbering" w:customStyle="1" w:styleId="12430">
    <w:name w:val="無清單1243"/>
    <w:next w:val="NoList"/>
    <w:uiPriority w:val="99"/>
    <w:semiHidden/>
    <w:unhideWhenUsed/>
    <w:rsid w:val="00437DEA"/>
  </w:style>
  <w:style w:type="numbering" w:customStyle="1" w:styleId="111430">
    <w:name w:val="無清單11143"/>
    <w:next w:val="NoList"/>
    <w:uiPriority w:val="99"/>
    <w:semiHidden/>
    <w:unhideWhenUsed/>
    <w:rsid w:val="00437DEA"/>
  </w:style>
  <w:style w:type="numbering" w:customStyle="1" w:styleId="NoList111133">
    <w:name w:val="No List111133"/>
    <w:next w:val="NoList"/>
    <w:uiPriority w:val="99"/>
    <w:semiHidden/>
    <w:unhideWhenUsed/>
    <w:rsid w:val="00437DEA"/>
  </w:style>
  <w:style w:type="numbering" w:customStyle="1" w:styleId="121330">
    <w:name w:val="無清單12133"/>
    <w:next w:val="NoList"/>
    <w:uiPriority w:val="99"/>
    <w:semiHidden/>
    <w:unhideWhenUsed/>
    <w:rsid w:val="00437DEA"/>
  </w:style>
  <w:style w:type="numbering" w:customStyle="1" w:styleId="1111330">
    <w:name w:val="無清單111133"/>
    <w:next w:val="NoList"/>
    <w:uiPriority w:val="99"/>
    <w:semiHidden/>
    <w:unhideWhenUsed/>
    <w:rsid w:val="00437DEA"/>
  </w:style>
  <w:style w:type="numbering" w:customStyle="1" w:styleId="13330">
    <w:name w:val="無清單1333"/>
    <w:next w:val="NoList"/>
    <w:uiPriority w:val="99"/>
    <w:semiHidden/>
    <w:unhideWhenUsed/>
    <w:rsid w:val="00437DEA"/>
  </w:style>
  <w:style w:type="numbering" w:customStyle="1" w:styleId="11233">
    <w:name w:val="無清單11233"/>
    <w:next w:val="NoList"/>
    <w:uiPriority w:val="99"/>
    <w:semiHidden/>
    <w:unhideWhenUsed/>
    <w:rsid w:val="00437DEA"/>
  </w:style>
  <w:style w:type="numbering" w:customStyle="1" w:styleId="122230">
    <w:name w:val="無清單12223"/>
    <w:next w:val="NoList"/>
    <w:uiPriority w:val="99"/>
    <w:semiHidden/>
    <w:unhideWhenUsed/>
    <w:rsid w:val="00437DEA"/>
  </w:style>
  <w:style w:type="numbering" w:customStyle="1" w:styleId="1112230">
    <w:name w:val="無清單111223"/>
    <w:next w:val="NoList"/>
    <w:uiPriority w:val="99"/>
    <w:semiHidden/>
    <w:unhideWhenUsed/>
    <w:rsid w:val="00437DEA"/>
  </w:style>
  <w:style w:type="numbering" w:customStyle="1" w:styleId="111111111">
    <w:name w:val="無清單111111111"/>
    <w:next w:val="NoList"/>
    <w:uiPriority w:val="99"/>
    <w:semiHidden/>
    <w:unhideWhenUsed/>
    <w:rsid w:val="00437DEA"/>
  </w:style>
  <w:style w:type="numbering" w:customStyle="1" w:styleId="31110">
    <w:name w:val="无列表3111"/>
    <w:next w:val="NoList"/>
    <w:uiPriority w:val="99"/>
    <w:semiHidden/>
    <w:unhideWhenUsed/>
    <w:rsid w:val="00437DEA"/>
  </w:style>
  <w:style w:type="numbering" w:customStyle="1" w:styleId="1212111">
    <w:name w:val="无列表121211"/>
    <w:next w:val="NoList"/>
    <w:semiHidden/>
    <w:rsid w:val="00437DEA"/>
  </w:style>
  <w:style w:type="numbering" w:customStyle="1" w:styleId="1311111">
    <w:name w:val="无列表131111"/>
    <w:next w:val="NoList"/>
    <w:semiHidden/>
    <w:rsid w:val="00437DEA"/>
  </w:style>
  <w:style w:type="numbering" w:customStyle="1" w:styleId="NoList411111">
    <w:name w:val="No List411111"/>
    <w:next w:val="NoList"/>
    <w:uiPriority w:val="99"/>
    <w:semiHidden/>
    <w:unhideWhenUsed/>
    <w:rsid w:val="00437DEA"/>
  </w:style>
  <w:style w:type="numbering" w:customStyle="1" w:styleId="221111">
    <w:name w:val="无列表221111"/>
    <w:next w:val="NoList"/>
    <w:uiPriority w:val="99"/>
    <w:semiHidden/>
    <w:unhideWhenUsed/>
    <w:rsid w:val="00437DEA"/>
  </w:style>
  <w:style w:type="numbering" w:customStyle="1" w:styleId="NoList12111111">
    <w:name w:val="No List12111111"/>
    <w:next w:val="NoList"/>
    <w:uiPriority w:val="99"/>
    <w:semiHidden/>
    <w:unhideWhenUsed/>
    <w:rsid w:val="00437DEA"/>
  </w:style>
  <w:style w:type="numbering" w:customStyle="1" w:styleId="111111112">
    <w:name w:val="リストなし11111111"/>
    <w:next w:val="NoList"/>
    <w:uiPriority w:val="99"/>
    <w:semiHidden/>
    <w:unhideWhenUsed/>
    <w:rsid w:val="00437DEA"/>
  </w:style>
  <w:style w:type="numbering" w:customStyle="1" w:styleId="111111113">
    <w:name w:val="无列表11111111"/>
    <w:next w:val="NoList"/>
    <w:semiHidden/>
    <w:rsid w:val="00437DEA"/>
  </w:style>
  <w:style w:type="numbering" w:customStyle="1" w:styleId="NoList21111111">
    <w:name w:val="No List21111111"/>
    <w:next w:val="NoList"/>
    <w:semiHidden/>
    <w:rsid w:val="00437DEA"/>
  </w:style>
  <w:style w:type="numbering" w:customStyle="1" w:styleId="NoList31111111">
    <w:name w:val="No List31111111"/>
    <w:next w:val="NoList"/>
    <w:uiPriority w:val="99"/>
    <w:semiHidden/>
    <w:rsid w:val="00437DEA"/>
  </w:style>
  <w:style w:type="numbering" w:customStyle="1" w:styleId="NoList111111111">
    <w:name w:val="No List111111111"/>
    <w:next w:val="NoList"/>
    <w:uiPriority w:val="99"/>
    <w:semiHidden/>
    <w:unhideWhenUsed/>
    <w:rsid w:val="00437DEA"/>
  </w:style>
  <w:style w:type="numbering" w:customStyle="1" w:styleId="12111111">
    <w:name w:val="無清單12111111"/>
    <w:next w:val="NoList"/>
    <w:uiPriority w:val="99"/>
    <w:semiHidden/>
    <w:unhideWhenUsed/>
    <w:rsid w:val="00437DEA"/>
  </w:style>
  <w:style w:type="numbering" w:customStyle="1" w:styleId="1111111111">
    <w:name w:val="無清單1111111111"/>
    <w:next w:val="NoList"/>
    <w:uiPriority w:val="99"/>
    <w:semiHidden/>
    <w:unhideWhenUsed/>
    <w:rsid w:val="00437DEA"/>
  </w:style>
  <w:style w:type="numbering" w:customStyle="1" w:styleId="NoList1311111">
    <w:name w:val="No List1311111"/>
    <w:next w:val="NoList"/>
    <w:uiPriority w:val="99"/>
    <w:semiHidden/>
    <w:unhideWhenUsed/>
    <w:rsid w:val="00437DEA"/>
  </w:style>
  <w:style w:type="numbering" w:customStyle="1" w:styleId="12111110">
    <w:name w:val="リストなし1211111"/>
    <w:next w:val="NoList"/>
    <w:uiPriority w:val="99"/>
    <w:semiHidden/>
    <w:unhideWhenUsed/>
    <w:rsid w:val="00437DEA"/>
  </w:style>
  <w:style w:type="numbering" w:customStyle="1" w:styleId="12111112">
    <w:name w:val="无列表1211111"/>
    <w:next w:val="NoList"/>
    <w:semiHidden/>
    <w:rsid w:val="00437DEA"/>
  </w:style>
  <w:style w:type="numbering" w:customStyle="1" w:styleId="NoList2211111">
    <w:name w:val="No List2211111"/>
    <w:next w:val="NoList"/>
    <w:semiHidden/>
    <w:rsid w:val="00437DEA"/>
  </w:style>
  <w:style w:type="numbering" w:customStyle="1" w:styleId="NoList3211111">
    <w:name w:val="No List3211111"/>
    <w:next w:val="NoList"/>
    <w:uiPriority w:val="99"/>
    <w:semiHidden/>
    <w:rsid w:val="00437DEA"/>
  </w:style>
  <w:style w:type="numbering" w:customStyle="1" w:styleId="NoList11211111">
    <w:name w:val="No List11211111"/>
    <w:next w:val="NoList"/>
    <w:uiPriority w:val="99"/>
    <w:semiHidden/>
    <w:unhideWhenUsed/>
    <w:rsid w:val="00437DEA"/>
  </w:style>
  <w:style w:type="numbering" w:customStyle="1" w:styleId="13111110">
    <w:name w:val="無清單1311111"/>
    <w:next w:val="NoList"/>
    <w:uiPriority w:val="99"/>
    <w:semiHidden/>
    <w:unhideWhenUsed/>
    <w:rsid w:val="00437DEA"/>
  </w:style>
  <w:style w:type="numbering" w:customStyle="1" w:styleId="112111110">
    <w:name w:val="無清單11211111"/>
    <w:next w:val="NoList"/>
    <w:uiPriority w:val="99"/>
    <w:semiHidden/>
    <w:unhideWhenUsed/>
    <w:rsid w:val="00437DEA"/>
  </w:style>
  <w:style w:type="numbering" w:customStyle="1" w:styleId="2111111">
    <w:name w:val="无列表2111111"/>
    <w:next w:val="NoList"/>
    <w:uiPriority w:val="99"/>
    <w:semiHidden/>
    <w:unhideWhenUsed/>
    <w:rsid w:val="00437DEA"/>
  </w:style>
  <w:style w:type="numbering" w:customStyle="1" w:styleId="NoList12211111">
    <w:name w:val="No List12211111"/>
    <w:next w:val="NoList"/>
    <w:uiPriority w:val="99"/>
    <w:semiHidden/>
    <w:unhideWhenUsed/>
    <w:rsid w:val="00437DEA"/>
  </w:style>
  <w:style w:type="numbering" w:customStyle="1" w:styleId="112111111">
    <w:name w:val="リストなし11211111"/>
    <w:next w:val="NoList"/>
    <w:uiPriority w:val="99"/>
    <w:semiHidden/>
    <w:unhideWhenUsed/>
    <w:rsid w:val="00437DEA"/>
  </w:style>
  <w:style w:type="numbering" w:customStyle="1" w:styleId="112111112">
    <w:name w:val="无列表11211111"/>
    <w:next w:val="NoList"/>
    <w:semiHidden/>
    <w:rsid w:val="00437DEA"/>
  </w:style>
  <w:style w:type="numbering" w:customStyle="1" w:styleId="NoList21211111">
    <w:name w:val="No List21211111"/>
    <w:next w:val="NoList"/>
    <w:semiHidden/>
    <w:rsid w:val="00437DEA"/>
  </w:style>
  <w:style w:type="numbering" w:customStyle="1" w:styleId="NoList31211111">
    <w:name w:val="No List31211111"/>
    <w:next w:val="NoList"/>
    <w:uiPriority w:val="99"/>
    <w:semiHidden/>
    <w:rsid w:val="00437DEA"/>
  </w:style>
  <w:style w:type="numbering" w:customStyle="1" w:styleId="NoList111211111">
    <w:name w:val="No List111211111"/>
    <w:next w:val="NoList"/>
    <w:uiPriority w:val="99"/>
    <w:semiHidden/>
    <w:unhideWhenUsed/>
    <w:rsid w:val="00437DEA"/>
  </w:style>
  <w:style w:type="numbering" w:customStyle="1" w:styleId="12211111">
    <w:name w:val="無清單12211111"/>
    <w:next w:val="NoList"/>
    <w:uiPriority w:val="99"/>
    <w:semiHidden/>
    <w:unhideWhenUsed/>
    <w:rsid w:val="00437DEA"/>
  </w:style>
  <w:style w:type="numbering" w:customStyle="1" w:styleId="111211111">
    <w:name w:val="無清單111211111"/>
    <w:next w:val="NoList"/>
    <w:uiPriority w:val="99"/>
    <w:semiHidden/>
    <w:unhideWhenUsed/>
    <w:rsid w:val="00437DEA"/>
  </w:style>
  <w:style w:type="numbering" w:customStyle="1" w:styleId="1221110">
    <w:name w:val="无列表122111"/>
    <w:next w:val="NoList"/>
    <w:semiHidden/>
    <w:rsid w:val="00437DEA"/>
  </w:style>
  <w:style w:type="numbering" w:customStyle="1" w:styleId="NoList1212111">
    <w:name w:val="No List1212111"/>
    <w:next w:val="NoList"/>
    <w:uiPriority w:val="99"/>
    <w:semiHidden/>
    <w:unhideWhenUsed/>
    <w:rsid w:val="00437DEA"/>
  </w:style>
  <w:style w:type="numbering" w:customStyle="1" w:styleId="11121110">
    <w:name w:val="リストなし1112111"/>
    <w:next w:val="NoList"/>
    <w:uiPriority w:val="99"/>
    <w:semiHidden/>
    <w:unhideWhenUsed/>
    <w:rsid w:val="00437DEA"/>
  </w:style>
  <w:style w:type="numbering" w:customStyle="1" w:styleId="11121113">
    <w:name w:val="无列表1112111"/>
    <w:next w:val="NoList"/>
    <w:semiHidden/>
    <w:rsid w:val="00437DEA"/>
  </w:style>
  <w:style w:type="numbering" w:customStyle="1" w:styleId="NoList2112111">
    <w:name w:val="No List2112111"/>
    <w:next w:val="NoList"/>
    <w:semiHidden/>
    <w:rsid w:val="00437DEA"/>
  </w:style>
  <w:style w:type="numbering" w:customStyle="1" w:styleId="NoList3112111">
    <w:name w:val="No List3112111"/>
    <w:next w:val="NoList"/>
    <w:uiPriority w:val="99"/>
    <w:semiHidden/>
    <w:rsid w:val="00437DEA"/>
  </w:style>
  <w:style w:type="numbering" w:customStyle="1" w:styleId="NoList11112111">
    <w:name w:val="No List11112111"/>
    <w:next w:val="NoList"/>
    <w:uiPriority w:val="99"/>
    <w:semiHidden/>
    <w:unhideWhenUsed/>
    <w:rsid w:val="00437DEA"/>
  </w:style>
  <w:style w:type="numbering" w:customStyle="1" w:styleId="12121110">
    <w:name w:val="無清單1212111"/>
    <w:next w:val="NoList"/>
    <w:uiPriority w:val="99"/>
    <w:semiHidden/>
    <w:unhideWhenUsed/>
    <w:rsid w:val="00437DEA"/>
  </w:style>
  <w:style w:type="numbering" w:customStyle="1" w:styleId="11112111">
    <w:name w:val="無清單11112111"/>
    <w:next w:val="NoList"/>
    <w:uiPriority w:val="99"/>
    <w:semiHidden/>
    <w:unhideWhenUsed/>
    <w:rsid w:val="00437DEA"/>
  </w:style>
  <w:style w:type="numbering" w:customStyle="1" w:styleId="212111">
    <w:name w:val="无列表212111"/>
    <w:next w:val="NoList"/>
    <w:uiPriority w:val="99"/>
    <w:semiHidden/>
    <w:unhideWhenUsed/>
    <w:rsid w:val="00437DEA"/>
  </w:style>
  <w:style w:type="numbering" w:customStyle="1" w:styleId="NoList19">
    <w:name w:val="No List19"/>
    <w:next w:val="NoList"/>
    <w:uiPriority w:val="99"/>
    <w:semiHidden/>
    <w:unhideWhenUsed/>
    <w:rsid w:val="00437DEA"/>
  </w:style>
  <w:style w:type="numbering" w:customStyle="1" w:styleId="NoList110">
    <w:name w:val="No List110"/>
    <w:next w:val="NoList"/>
    <w:uiPriority w:val="99"/>
    <w:semiHidden/>
    <w:unhideWhenUsed/>
    <w:rsid w:val="00437DEA"/>
  </w:style>
  <w:style w:type="numbering" w:customStyle="1" w:styleId="183">
    <w:name w:val="リストなし18"/>
    <w:next w:val="NoList"/>
    <w:uiPriority w:val="99"/>
    <w:semiHidden/>
    <w:unhideWhenUsed/>
    <w:rsid w:val="00437DEA"/>
  </w:style>
  <w:style w:type="numbering" w:customStyle="1" w:styleId="184">
    <w:name w:val="无列表18"/>
    <w:next w:val="NoList"/>
    <w:semiHidden/>
    <w:rsid w:val="00437DEA"/>
  </w:style>
  <w:style w:type="numbering" w:customStyle="1" w:styleId="NoList28">
    <w:name w:val="No List28"/>
    <w:next w:val="NoList"/>
    <w:semiHidden/>
    <w:rsid w:val="00437DEA"/>
  </w:style>
  <w:style w:type="numbering" w:customStyle="1" w:styleId="NoList38">
    <w:name w:val="No List38"/>
    <w:next w:val="NoList"/>
    <w:uiPriority w:val="99"/>
    <w:semiHidden/>
    <w:rsid w:val="00437DEA"/>
  </w:style>
  <w:style w:type="numbering" w:customStyle="1" w:styleId="NoList119">
    <w:name w:val="No List119"/>
    <w:next w:val="NoList"/>
    <w:uiPriority w:val="99"/>
    <w:semiHidden/>
    <w:unhideWhenUsed/>
    <w:rsid w:val="00437DEA"/>
  </w:style>
  <w:style w:type="numbering" w:customStyle="1" w:styleId="191">
    <w:name w:val="無清單19"/>
    <w:next w:val="NoList"/>
    <w:uiPriority w:val="99"/>
    <w:semiHidden/>
    <w:unhideWhenUsed/>
    <w:rsid w:val="00437DEA"/>
  </w:style>
  <w:style w:type="numbering" w:customStyle="1" w:styleId="1181">
    <w:name w:val="無清單118"/>
    <w:next w:val="NoList"/>
    <w:uiPriority w:val="99"/>
    <w:semiHidden/>
    <w:unhideWhenUsed/>
    <w:rsid w:val="00437DEA"/>
  </w:style>
  <w:style w:type="numbering" w:customStyle="1" w:styleId="NoList1118">
    <w:name w:val="No List1118"/>
    <w:next w:val="NoList"/>
    <w:uiPriority w:val="99"/>
    <w:semiHidden/>
    <w:unhideWhenUsed/>
    <w:rsid w:val="00437DEA"/>
  </w:style>
  <w:style w:type="numbering" w:customStyle="1" w:styleId="271">
    <w:name w:val="无列表27"/>
    <w:next w:val="NoList"/>
    <w:uiPriority w:val="99"/>
    <w:semiHidden/>
    <w:unhideWhenUsed/>
    <w:rsid w:val="00437DEA"/>
  </w:style>
  <w:style w:type="numbering" w:customStyle="1" w:styleId="NoList128">
    <w:name w:val="No List128"/>
    <w:next w:val="NoList"/>
    <w:uiPriority w:val="99"/>
    <w:semiHidden/>
    <w:unhideWhenUsed/>
    <w:rsid w:val="00437DEA"/>
  </w:style>
  <w:style w:type="numbering" w:customStyle="1" w:styleId="1182">
    <w:name w:val="リストなし118"/>
    <w:next w:val="NoList"/>
    <w:uiPriority w:val="99"/>
    <w:semiHidden/>
    <w:unhideWhenUsed/>
    <w:rsid w:val="00437DEA"/>
  </w:style>
  <w:style w:type="numbering" w:customStyle="1" w:styleId="1183">
    <w:name w:val="无列表118"/>
    <w:next w:val="NoList"/>
    <w:semiHidden/>
    <w:rsid w:val="00437DEA"/>
  </w:style>
  <w:style w:type="numbering" w:customStyle="1" w:styleId="NoList218">
    <w:name w:val="No List218"/>
    <w:next w:val="NoList"/>
    <w:semiHidden/>
    <w:rsid w:val="00437DEA"/>
  </w:style>
  <w:style w:type="numbering" w:customStyle="1" w:styleId="NoList318">
    <w:name w:val="No List318"/>
    <w:next w:val="NoList"/>
    <w:uiPriority w:val="99"/>
    <w:semiHidden/>
    <w:rsid w:val="00437DEA"/>
  </w:style>
  <w:style w:type="numbering" w:customStyle="1" w:styleId="1280">
    <w:name w:val="無清單128"/>
    <w:next w:val="NoList"/>
    <w:uiPriority w:val="99"/>
    <w:semiHidden/>
    <w:unhideWhenUsed/>
    <w:rsid w:val="00437DEA"/>
  </w:style>
  <w:style w:type="numbering" w:customStyle="1" w:styleId="11180">
    <w:name w:val="無清單1118"/>
    <w:next w:val="NoList"/>
    <w:uiPriority w:val="99"/>
    <w:semiHidden/>
    <w:unhideWhenUsed/>
    <w:rsid w:val="00437DEA"/>
  </w:style>
  <w:style w:type="numbering" w:customStyle="1" w:styleId="NoList47">
    <w:name w:val="No List47"/>
    <w:next w:val="NoList"/>
    <w:uiPriority w:val="99"/>
    <w:semiHidden/>
    <w:unhideWhenUsed/>
    <w:rsid w:val="00437DEA"/>
  </w:style>
  <w:style w:type="numbering" w:customStyle="1" w:styleId="NoList1127">
    <w:name w:val="No List1127"/>
    <w:next w:val="NoList"/>
    <w:uiPriority w:val="99"/>
    <w:semiHidden/>
    <w:unhideWhenUsed/>
    <w:rsid w:val="00437DEA"/>
  </w:style>
  <w:style w:type="numbering" w:customStyle="1" w:styleId="NoList1217">
    <w:name w:val="No List1217"/>
    <w:next w:val="NoList"/>
    <w:uiPriority w:val="99"/>
    <w:semiHidden/>
    <w:unhideWhenUsed/>
    <w:rsid w:val="00437DEA"/>
  </w:style>
  <w:style w:type="numbering" w:customStyle="1" w:styleId="11171">
    <w:name w:val="リストなし1117"/>
    <w:next w:val="NoList"/>
    <w:uiPriority w:val="99"/>
    <w:semiHidden/>
    <w:unhideWhenUsed/>
    <w:rsid w:val="00437DEA"/>
  </w:style>
  <w:style w:type="numbering" w:customStyle="1" w:styleId="11172">
    <w:name w:val="无列表1117"/>
    <w:next w:val="NoList"/>
    <w:semiHidden/>
    <w:rsid w:val="00437DEA"/>
  </w:style>
  <w:style w:type="numbering" w:customStyle="1" w:styleId="NoList2117">
    <w:name w:val="No List2117"/>
    <w:next w:val="NoList"/>
    <w:semiHidden/>
    <w:rsid w:val="00437DEA"/>
  </w:style>
  <w:style w:type="numbering" w:customStyle="1" w:styleId="NoList3117">
    <w:name w:val="No List3117"/>
    <w:next w:val="NoList"/>
    <w:uiPriority w:val="99"/>
    <w:semiHidden/>
    <w:rsid w:val="00437DEA"/>
  </w:style>
  <w:style w:type="numbering" w:customStyle="1" w:styleId="NoList11117">
    <w:name w:val="No List11117"/>
    <w:next w:val="NoList"/>
    <w:uiPriority w:val="99"/>
    <w:semiHidden/>
    <w:unhideWhenUsed/>
    <w:rsid w:val="00437DEA"/>
  </w:style>
  <w:style w:type="numbering" w:customStyle="1" w:styleId="12170">
    <w:name w:val="無清單1217"/>
    <w:next w:val="NoList"/>
    <w:uiPriority w:val="99"/>
    <w:semiHidden/>
    <w:unhideWhenUsed/>
    <w:rsid w:val="00437DEA"/>
  </w:style>
  <w:style w:type="numbering" w:customStyle="1" w:styleId="111170">
    <w:name w:val="無清單11117"/>
    <w:next w:val="NoList"/>
    <w:uiPriority w:val="99"/>
    <w:semiHidden/>
    <w:unhideWhenUsed/>
    <w:rsid w:val="00437DEA"/>
  </w:style>
  <w:style w:type="numbering" w:customStyle="1" w:styleId="NoList57">
    <w:name w:val="No List57"/>
    <w:next w:val="NoList"/>
    <w:uiPriority w:val="99"/>
    <w:semiHidden/>
    <w:unhideWhenUsed/>
    <w:rsid w:val="00437DEA"/>
  </w:style>
  <w:style w:type="numbering" w:customStyle="1" w:styleId="NoList137">
    <w:name w:val="No List137"/>
    <w:next w:val="NoList"/>
    <w:uiPriority w:val="99"/>
    <w:semiHidden/>
    <w:unhideWhenUsed/>
    <w:rsid w:val="00437DEA"/>
  </w:style>
  <w:style w:type="numbering" w:customStyle="1" w:styleId="1271">
    <w:name w:val="リストなし127"/>
    <w:next w:val="NoList"/>
    <w:uiPriority w:val="99"/>
    <w:semiHidden/>
    <w:unhideWhenUsed/>
    <w:rsid w:val="00437DEA"/>
  </w:style>
  <w:style w:type="numbering" w:customStyle="1" w:styleId="1272">
    <w:name w:val="无列表127"/>
    <w:next w:val="NoList"/>
    <w:semiHidden/>
    <w:rsid w:val="00437DEA"/>
  </w:style>
  <w:style w:type="numbering" w:customStyle="1" w:styleId="NoList227">
    <w:name w:val="No List227"/>
    <w:next w:val="NoList"/>
    <w:semiHidden/>
    <w:rsid w:val="00437DEA"/>
  </w:style>
  <w:style w:type="numbering" w:customStyle="1" w:styleId="NoList327">
    <w:name w:val="No List327"/>
    <w:next w:val="NoList"/>
    <w:uiPriority w:val="99"/>
    <w:semiHidden/>
    <w:rsid w:val="00437DEA"/>
  </w:style>
  <w:style w:type="numbering" w:customStyle="1" w:styleId="1370">
    <w:name w:val="無清單137"/>
    <w:next w:val="NoList"/>
    <w:uiPriority w:val="99"/>
    <w:semiHidden/>
    <w:unhideWhenUsed/>
    <w:rsid w:val="00437DEA"/>
  </w:style>
  <w:style w:type="numbering" w:customStyle="1" w:styleId="11270">
    <w:name w:val="無清單1127"/>
    <w:next w:val="NoList"/>
    <w:uiPriority w:val="99"/>
    <w:semiHidden/>
    <w:unhideWhenUsed/>
    <w:rsid w:val="00437DEA"/>
  </w:style>
  <w:style w:type="numbering" w:customStyle="1" w:styleId="217">
    <w:name w:val="无列表217"/>
    <w:next w:val="NoList"/>
    <w:uiPriority w:val="99"/>
    <w:semiHidden/>
    <w:unhideWhenUsed/>
    <w:rsid w:val="00437DEA"/>
  </w:style>
  <w:style w:type="numbering" w:customStyle="1" w:styleId="NoList1226">
    <w:name w:val="No List1226"/>
    <w:next w:val="NoList"/>
    <w:uiPriority w:val="99"/>
    <w:semiHidden/>
    <w:unhideWhenUsed/>
    <w:rsid w:val="00437DEA"/>
  </w:style>
  <w:style w:type="numbering" w:customStyle="1" w:styleId="11261">
    <w:name w:val="リストなし1126"/>
    <w:next w:val="NoList"/>
    <w:uiPriority w:val="99"/>
    <w:semiHidden/>
    <w:unhideWhenUsed/>
    <w:rsid w:val="00437DEA"/>
  </w:style>
  <w:style w:type="numbering" w:customStyle="1" w:styleId="11262">
    <w:name w:val="无列表1126"/>
    <w:next w:val="NoList"/>
    <w:semiHidden/>
    <w:rsid w:val="00437DEA"/>
  </w:style>
  <w:style w:type="numbering" w:customStyle="1" w:styleId="NoList2126">
    <w:name w:val="No List2126"/>
    <w:next w:val="NoList"/>
    <w:semiHidden/>
    <w:rsid w:val="00437DEA"/>
  </w:style>
  <w:style w:type="numbering" w:customStyle="1" w:styleId="NoList3126">
    <w:name w:val="No List3126"/>
    <w:next w:val="NoList"/>
    <w:uiPriority w:val="99"/>
    <w:semiHidden/>
    <w:rsid w:val="00437DEA"/>
  </w:style>
  <w:style w:type="numbering" w:customStyle="1" w:styleId="NoList11127">
    <w:name w:val="No List11127"/>
    <w:next w:val="NoList"/>
    <w:uiPriority w:val="99"/>
    <w:semiHidden/>
    <w:unhideWhenUsed/>
    <w:rsid w:val="00437DEA"/>
  </w:style>
  <w:style w:type="numbering" w:customStyle="1" w:styleId="12260">
    <w:name w:val="無清單1226"/>
    <w:next w:val="NoList"/>
    <w:uiPriority w:val="99"/>
    <w:semiHidden/>
    <w:unhideWhenUsed/>
    <w:rsid w:val="00437DEA"/>
  </w:style>
  <w:style w:type="numbering" w:customStyle="1" w:styleId="111260">
    <w:name w:val="無清單11126"/>
    <w:next w:val="NoList"/>
    <w:uiPriority w:val="99"/>
    <w:semiHidden/>
    <w:unhideWhenUsed/>
    <w:rsid w:val="00437DEA"/>
  </w:style>
  <w:style w:type="numbering" w:customStyle="1" w:styleId="350">
    <w:name w:val="无列表35"/>
    <w:next w:val="NoList"/>
    <w:uiPriority w:val="99"/>
    <w:semiHidden/>
    <w:unhideWhenUsed/>
    <w:rsid w:val="00437DEA"/>
  </w:style>
  <w:style w:type="numbering" w:customStyle="1" w:styleId="1351">
    <w:name w:val="无列表135"/>
    <w:next w:val="NoList"/>
    <w:semiHidden/>
    <w:rsid w:val="00437DEA"/>
  </w:style>
  <w:style w:type="numbering" w:customStyle="1" w:styleId="NoList1135">
    <w:name w:val="No List1135"/>
    <w:next w:val="NoList"/>
    <w:uiPriority w:val="99"/>
    <w:semiHidden/>
    <w:unhideWhenUsed/>
    <w:rsid w:val="00437DEA"/>
  </w:style>
  <w:style w:type="numbering" w:customStyle="1" w:styleId="NoList415">
    <w:name w:val="No List415"/>
    <w:next w:val="NoList"/>
    <w:uiPriority w:val="99"/>
    <w:semiHidden/>
    <w:unhideWhenUsed/>
    <w:rsid w:val="00437DEA"/>
  </w:style>
  <w:style w:type="numbering" w:customStyle="1" w:styleId="225">
    <w:name w:val="无列表225"/>
    <w:next w:val="NoList"/>
    <w:uiPriority w:val="99"/>
    <w:semiHidden/>
    <w:unhideWhenUsed/>
    <w:rsid w:val="00437DEA"/>
  </w:style>
  <w:style w:type="numbering" w:customStyle="1" w:styleId="NoList12115">
    <w:name w:val="No List12115"/>
    <w:next w:val="NoList"/>
    <w:uiPriority w:val="99"/>
    <w:semiHidden/>
    <w:unhideWhenUsed/>
    <w:rsid w:val="00437DEA"/>
  </w:style>
  <w:style w:type="numbering" w:customStyle="1" w:styleId="111151">
    <w:name w:val="リストなし11115"/>
    <w:next w:val="NoList"/>
    <w:uiPriority w:val="99"/>
    <w:semiHidden/>
    <w:unhideWhenUsed/>
    <w:rsid w:val="00437DEA"/>
  </w:style>
  <w:style w:type="numbering" w:customStyle="1" w:styleId="111152">
    <w:name w:val="无列表11115"/>
    <w:next w:val="NoList"/>
    <w:semiHidden/>
    <w:rsid w:val="00437DEA"/>
  </w:style>
  <w:style w:type="numbering" w:customStyle="1" w:styleId="NoList21115">
    <w:name w:val="No List21115"/>
    <w:next w:val="NoList"/>
    <w:semiHidden/>
    <w:rsid w:val="00437DEA"/>
  </w:style>
  <w:style w:type="numbering" w:customStyle="1" w:styleId="NoList31115">
    <w:name w:val="No List31115"/>
    <w:next w:val="NoList"/>
    <w:uiPriority w:val="99"/>
    <w:semiHidden/>
    <w:rsid w:val="00437DEA"/>
  </w:style>
  <w:style w:type="numbering" w:customStyle="1" w:styleId="NoList111115">
    <w:name w:val="No List111115"/>
    <w:next w:val="NoList"/>
    <w:uiPriority w:val="99"/>
    <w:semiHidden/>
    <w:unhideWhenUsed/>
    <w:rsid w:val="00437DEA"/>
  </w:style>
  <w:style w:type="numbering" w:customStyle="1" w:styleId="12115">
    <w:name w:val="無清單12115"/>
    <w:next w:val="NoList"/>
    <w:uiPriority w:val="99"/>
    <w:semiHidden/>
    <w:unhideWhenUsed/>
    <w:rsid w:val="00437DEA"/>
  </w:style>
  <w:style w:type="numbering" w:customStyle="1" w:styleId="111115">
    <w:name w:val="無清單111115"/>
    <w:next w:val="NoList"/>
    <w:uiPriority w:val="99"/>
    <w:semiHidden/>
    <w:unhideWhenUsed/>
    <w:rsid w:val="00437DEA"/>
  </w:style>
  <w:style w:type="numbering" w:customStyle="1" w:styleId="NoList1315">
    <w:name w:val="No List1315"/>
    <w:next w:val="NoList"/>
    <w:uiPriority w:val="99"/>
    <w:semiHidden/>
    <w:unhideWhenUsed/>
    <w:rsid w:val="00437DEA"/>
  </w:style>
  <w:style w:type="numbering" w:customStyle="1" w:styleId="12151">
    <w:name w:val="リストなし1215"/>
    <w:next w:val="NoList"/>
    <w:uiPriority w:val="99"/>
    <w:semiHidden/>
    <w:unhideWhenUsed/>
    <w:rsid w:val="00437DEA"/>
  </w:style>
  <w:style w:type="numbering" w:customStyle="1" w:styleId="12152">
    <w:name w:val="无列表1215"/>
    <w:next w:val="NoList"/>
    <w:semiHidden/>
    <w:rsid w:val="00437DEA"/>
  </w:style>
  <w:style w:type="numbering" w:customStyle="1" w:styleId="NoList2215">
    <w:name w:val="No List2215"/>
    <w:next w:val="NoList"/>
    <w:semiHidden/>
    <w:rsid w:val="00437DEA"/>
  </w:style>
  <w:style w:type="numbering" w:customStyle="1" w:styleId="NoList3215">
    <w:name w:val="No List3215"/>
    <w:next w:val="NoList"/>
    <w:uiPriority w:val="99"/>
    <w:semiHidden/>
    <w:rsid w:val="00437DEA"/>
  </w:style>
  <w:style w:type="numbering" w:customStyle="1" w:styleId="NoList11215">
    <w:name w:val="No List11215"/>
    <w:next w:val="NoList"/>
    <w:uiPriority w:val="99"/>
    <w:semiHidden/>
    <w:unhideWhenUsed/>
    <w:rsid w:val="00437DEA"/>
  </w:style>
  <w:style w:type="numbering" w:customStyle="1" w:styleId="1315">
    <w:name w:val="無清單1315"/>
    <w:next w:val="NoList"/>
    <w:uiPriority w:val="99"/>
    <w:semiHidden/>
    <w:unhideWhenUsed/>
    <w:rsid w:val="00437DEA"/>
  </w:style>
  <w:style w:type="numbering" w:customStyle="1" w:styleId="11215">
    <w:name w:val="無清單11215"/>
    <w:next w:val="NoList"/>
    <w:uiPriority w:val="99"/>
    <w:semiHidden/>
    <w:unhideWhenUsed/>
    <w:rsid w:val="00437DEA"/>
  </w:style>
  <w:style w:type="numbering" w:customStyle="1" w:styleId="2115">
    <w:name w:val="无列表2115"/>
    <w:next w:val="NoList"/>
    <w:uiPriority w:val="99"/>
    <w:semiHidden/>
    <w:unhideWhenUsed/>
    <w:rsid w:val="00437DEA"/>
  </w:style>
  <w:style w:type="numbering" w:customStyle="1" w:styleId="NoList12215">
    <w:name w:val="No List12215"/>
    <w:next w:val="NoList"/>
    <w:uiPriority w:val="99"/>
    <w:semiHidden/>
    <w:unhideWhenUsed/>
    <w:rsid w:val="00437DEA"/>
  </w:style>
  <w:style w:type="numbering" w:customStyle="1" w:styleId="112150">
    <w:name w:val="リストなし11215"/>
    <w:next w:val="NoList"/>
    <w:uiPriority w:val="99"/>
    <w:semiHidden/>
    <w:unhideWhenUsed/>
    <w:rsid w:val="00437DEA"/>
  </w:style>
  <w:style w:type="numbering" w:customStyle="1" w:styleId="112151">
    <w:name w:val="无列表11215"/>
    <w:next w:val="NoList"/>
    <w:semiHidden/>
    <w:rsid w:val="00437DEA"/>
  </w:style>
  <w:style w:type="numbering" w:customStyle="1" w:styleId="NoList21215">
    <w:name w:val="No List21215"/>
    <w:next w:val="NoList"/>
    <w:semiHidden/>
    <w:rsid w:val="00437DEA"/>
  </w:style>
  <w:style w:type="numbering" w:customStyle="1" w:styleId="NoList31215">
    <w:name w:val="No List31215"/>
    <w:next w:val="NoList"/>
    <w:uiPriority w:val="99"/>
    <w:semiHidden/>
    <w:rsid w:val="00437DEA"/>
  </w:style>
  <w:style w:type="numbering" w:customStyle="1" w:styleId="NoList111215">
    <w:name w:val="No List111215"/>
    <w:next w:val="NoList"/>
    <w:uiPriority w:val="99"/>
    <w:semiHidden/>
    <w:unhideWhenUsed/>
    <w:rsid w:val="00437DEA"/>
  </w:style>
  <w:style w:type="numbering" w:customStyle="1" w:styleId="12215">
    <w:name w:val="無清單12215"/>
    <w:next w:val="NoList"/>
    <w:uiPriority w:val="99"/>
    <w:semiHidden/>
    <w:unhideWhenUsed/>
    <w:rsid w:val="00437DEA"/>
  </w:style>
  <w:style w:type="numbering" w:customStyle="1" w:styleId="111215">
    <w:name w:val="無清單111215"/>
    <w:next w:val="NoList"/>
    <w:uiPriority w:val="99"/>
    <w:semiHidden/>
    <w:unhideWhenUsed/>
    <w:rsid w:val="00437DEA"/>
  </w:style>
  <w:style w:type="numbering" w:customStyle="1" w:styleId="NoList65">
    <w:name w:val="No List65"/>
    <w:next w:val="NoList"/>
    <w:uiPriority w:val="99"/>
    <w:semiHidden/>
    <w:unhideWhenUsed/>
    <w:rsid w:val="00437DEA"/>
  </w:style>
  <w:style w:type="numbering" w:customStyle="1" w:styleId="NoList145">
    <w:name w:val="No List145"/>
    <w:next w:val="NoList"/>
    <w:uiPriority w:val="99"/>
    <w:semiHidden/>
    <w:unhideWhenUsed/>
    <w:rsid w:val="00437DEA"/>
  </w:style>
  <w:style w:type="numbering" w:customStyle="1" w:styleId="1352">
    <w:name w:val="リストなし135"/>
    <w:next w:val="NoList"/>
    <w:uiPriority w:val="99"/>
    <w:semiHidden/>
    <w:unhideWhenUsed/>
    <w:rsid w:val="00437DEA"/>
  </w:style>
  <w:style w:type="numbering" w:customStyle="1" w:styleId="NoList235">
    <w:name w:val="No List235"/>
    <w:next w:val="NoList"/>
    <w:semiHidden/>
    <w:rsid w:val="00437DEA"/>
  </w:style>
  <w:style w:type="numbering" w:customStyle="1" w:styleId="NoList335">
    <w:name w:val="No List335"/>
    <w:next w:val="NoList"/>
    <w:uiPriority w:val="99"/>
    <w:semiHidden/>
    <w:rsid w:val="00437DEA"/>
  </w:style>
  <w:style w:type="numbering" w:customStyle="1" w:styleId="1450">
    <w:name w:val="無清單145"/>
    <w:next w:val="NoList"/>
    <w:uiPriority w:val="99"/>
    <w:semiHidden/>
    <w:unhideWhenUsed/>
    <w:rsid w:val="00437DEA"/>
  </w:style>
  <w:style w:type="numbering" w:customStyle="1" w:styleId="11350">
    <w:name w:val="無清單1135"/>
    <w:next w:val="NoList"/>
    <w:uiPriority w:val="99"/>
    <w:semiHidden/>
    <w:unhideWhenUsed/>
    <w:rsid w:val="00437DEA"/>
  </w:style>
  <w:style w:type="numbering" w:customStyle="1" w:styleId="NoList1235">
    <w:name w:val="No List1235"/>
    <w:next w:val="NoList"/>
    <w:uiPriority w:val="99"/>
    <w:semiHidden/>
    <w:unhideWhenUsed/>
    <w:rsid w:val="00437DEA"/>
  </w:style>
  <w:style w:type="numbering" w:customStyle="1" w:styleId="11351">
    <w:name w:val="リストなし1135"/>
    <w:next w:val="NoList"/>
    <w:uiPriority w:val="99"/>
    <w:semiHidden/>
    <w:unhideWhenUsed/>
    <w:rsid w:val="00437DEA"/>
  </w:style>
  <w:style w:type="numbering" w:customStyle="1" w:styleId="11352">
    <w:name w:val="无列表1135"/>
    <w:next w:val="NoList"/>
    <w:semiHidden/>
    <w:rsid w:val="00437DEA"/>
  </w:style>
  <w:style w:type="numbering" w:customStyle="1" w:styleId="NoList2135">
    <w:name w:val="No List2135"/>
    <w:next w:val="NoList"/>
    <w:semiHidden/>
    <w:rsid w:val="00437DEA"/>
  </w:style>
  <w:style w:type="numbering" w:customStyle="1" w:styleId="NoList3135">
    <w:name w:val="No List3135"/>
    <w:next w:val="NoList"/>
    <w:uiPriority w:val="99"/>
    <w:semiHidden/>
    <w:rsid w:val="00437DEA"/>
  </w:style>
  <w:style w:type="numbering" w:customStyle="1" w:styleId="NoList11135">
    <w:name w:val="No List11135"/>
    <w:next w:val="NoList"/>
    <w:uiPriority w:val="99"/>
    <w:semiHidden/>
    <w:unhideWhenUsed/>
    <w:rsid w:val="00437DEA"/>
  </w:style>
  <w:style w:type="numbering" w:customStyle="1" w:styleId="12350">
    <w:name w:val="無清單1235"/>
    <w:next w:val="NoList"/>
    <w:uiPriority w:val="99"/>
    <w:semiHidden/>
    <w:unhideWhenUsed/>
    <w:rsid w:val="00437DEA"/>
  </w:style>
  <w:style w:type="numbering" w:customStyle="1" w:styleId="11135">
    <w:name w:val="無清單11135"/>
    <w:next w:val="NoList"/>
    <w:uiPriority w:val="99"/>
    <w:semiHidden/>
    <w:unhideWhenUsed/>
    <w:rsid w:val="00437DEA"/>
  </w:style>
  <w:style w:type="numbering" w:customStyle="1" w:styleId="NoList515">
    <w:name w:val="No List515"/>
    <w:next w:val="NoList"/>
    <w:uiPriority w:val="99"/>
    <w:semiHidden/>
    <w:unhideWhenUsed/>
    <w:rsid w:val="00437DEA"/>
  </w:style>
  <w:style w:type="numbering" w:customStyle="1" w:styleId="13150">
    <w:name w:val="无列表1315"/>
    <w:next w:val="NoList"/>
    <w:semiHidden/>
    <w:rsid w:val="00437DEA"/>
  </w:style>
  <w:style w:type="numbering" w:customStyle="1" w:styleId="NoList11314">
    <w:name w:val="No List11314"/>
    <w:next w:val="NoList"/>
    <w:uiPriority w:val="99"/>
    <w:semiHidden/>
    <w:unhideWhenUsed/>
    <w:rsid w:val="00437DEA"/>
  </w:style>
  <w:style w:type="numbering" w:customStyle="1" w:styleId="NoList4115">
    <w:name w:val="No List4115"/>
    <w:next w:val="NoList"/>
    <w:uiPriority w:val="99"/>
    <w:semiHidden/>
    <w:unhideWhenUsed/>
    <w:rsid w:val="00437DEA"/>
  </w:style>
  <w:style w:type="numbering" w:customStyle="1" w:styleId="2215">
    <w:name w:val="无列表2215"/>
    <w:next w:val="NoList"/>
    <w:uiPriority w:val="99"/>
    <w:semiHidden/>
    <w:unhideWhenUsed/>
    <w:rsid w:val="00437DEA"/>
  </w:style>
  <w:style w:type="numbering" w:customStyle="1" w:styleId="NoList121115">
    <w:name w:val="No List121115"/>
    <w:next w:val="NoList"/>
    <w:uiPriority w:val="99"/>
    <w:semiHidden/>
    <w:unhideWhenUsed/>
    <w:rsid w:val="00437DEA"/>
  </w:style>
  <w:style w:type="numbering" w:customStyle="1" w:styleId="1111150">
    <w:name w:val="リストなし111115"/>
    <w:next w:val="NoList"/>
    <w:uiPriority w:val="99"/>
    <w:semiHidden/>
    <w:unhideWhenUsed/>
    <w:rsid w:val="00437DEA"/>
  </w:style>
  <w:style w:type="numbering" w:customStyle="1" w:styleId="1111151">
    <w:name w:val="无列表111115"/>
    <w:next w:val="NoList"/>
    <w:semiHidden/>
    <w:rsid w:val="00437DEA"/>
  </w:style>
  <w:style w:type="numbering" w:customStyle="1" w:styleId="NoList211115">
    <w:name w:val="No List211115"/>
    <w:next w:val="NoList"/>
    <w:semiHidden/>
    <w:rsid w:val="00437DEA"/>
  </w:style>
  <w:style w:type="numbering" w:customStyle="1" w:styleId="NoList311115">
    <w:name w:val="No List311115"/>
    <w:next w:val="NoList"/>
    <w:uiPriority w:val="99"/>
    <w:semiHidden/>
    <w:rsid w:val="00437DEA"/>
  </w:style>
  <w:style w:type="numbering" w:customStyle="1" w:styleId="NoList1111115">
    <w:name w:val="No List1111115"/>
    <w:next w:val="NoList"/>
    <w:uiPriority w:val="99"/>
    <w:semiHidden/>
    <w:unhideWhenUsed/>
    <w:rsid w:val="00437DEA"/>
  </w:style>
  <w:style w:type="numbering" w:customStyle="1" w:styleId="121115">
    <w:name w:val="無清單121115"/>
    <w:next w:val="NoList"/>
    <w:uiPriority w:val="99"/>
    <w:semiHidden/>
    <w:unhideWhenUsed/>
    <w:rsid w:val="00437DEA"/>
  </w:style>
  <w:style w:type="numbering" w:customStyle="1" w:styleId="1111115">
    <w:name w:val="無清單1111115"/>
    <w:next w:val="NoList"/>
    <w:uiPriority w:val="99"/>
    <w:semiHidden/>
    <w:unhideWhenUsed/>
    <w:rsid w:val="00437DEA"/>
  </w:style>
  <w:style w:type="numbering" w:customStyle="1" w:styleId="NoList13115">
    <w:name w:val="No List13115"/>
    <w:next w:val="NoList"/>
    <w:uiPriority w:val="99"/>
    <w:semiHidden/>
    <w:unhideWhenUsed/>
    <w:rsid w:val="00437DEA"/>
  </w:style>
  <w:style w:type="numbering" w:customStyle="1" w:styleId="121150">
    <w:name w:val="リストなし12115"/>
    <w:next w:val="NoList"/>
    <w:uiPriority w:val="99"/>
    <w:semiHidden/>
    <w:unhideWhenUsed/>
    <w:rsid w:val="00437DEA"/>
  </w:style>
  <w:style w:type="numbering" w:customStyle="1" w:styleId="121151">
    <w:name w:val="无列表12115"/>
    <w:next w:val="NoList"/>
    <w:semiHidden/>
    <w:rsid w:val="00437DEA"/>
  </w:style>
  <w:style w:type="numbering" w:customStyle="1" w:styleId="NoList22115">
    <w:name w:val="No List22115"/>
    <w:next w:val="NoList"/>
    <w:semiHidden/>
    <w:rsid w:val="00437DEA"/>
  </w:style>
  <w:style w:type="numbering" w:customStyle="1" w:styleId="NoList32115">
    <w:name w:val="No List32115"/>
    <w:next w:val="NoList"/>
    <w:uiPriority w:val="99"/>
    <w:semiHidden/>
    <w:rsid w:val="00437DEA"/>
  </w:style>
  <w:style w:type="numbering" w:customStyle="1" w:styleId="NoList112115">
    <w:name w:val="No List112115"/>
    <w:next w:val="NoList"/>
    <w:uiPriority w:val="99"/>
    <w:semiHidden/>
    <w:unhideWhenUsed/>
    <w:rsid w:val="00437DEA"/>
  </w:style>
  <w:style w:type="numbering" w:customStyle="1" w:styleId="13115">
    <w:name w:val="無清單13115"/>
    <w:next w:val="NoList"/>
    <w:uiPriority w:val="99"/>
    <w:semiHidden/>
    <w:unhideWhenUsed/>
    <w:rsid w:val="00437DEA"/>
  </w:style>
  <w:style w:type="numbering" w:customStyle="1" w:styleId="112115">
    <w:name w:val="無清單112115"/>
    <w:next w:val="NoList"/>
    <w:uiPriority w:val="99"/>
    <w:semiHidden/>
    <w:unhideWhenUsed/>
    <w:rsid w:val="00437DEA"/>
  </w:style>
  <w:style w:type="numbering" w:customStyle="1" w:styleId="21115">
    <w:name w:val="无列表21115"/>
    <w:next w:val="NoList"/>
    <w:uiPriority w:val="99"/>
    <w:semiHidden/>
    <w:unhideWhenUsed/>
    <w:rsid w:val="00437DEA"/>
  </w:style>
  <w:style w:type="numbering" w:customStyle="1" w:styleId="NoList122115">
    <w:name w:val="No List122115"/>
    <w:next w:val="NoList"/>
    <w:uiPriority w:val="99"/>
    <w:semiHidden/>
    <w:unhideWhenUsed/>
    <w:rsid w:val="00437DEA"/>
  </w:style>
  <w:style w:type="numbering" w:customStyle="1" w:styleId="1121150">
    <w:name w:val="リストなし112115"/>
    <w:next w:val="NoList"/>
    <w:uiPriority w:val="99"/>
    <w:semiHidden/>
    <w:unhideWhenUsed/>
    <w:rsid w:val="00437DEA"/>
  </w:style>
  <w:style w:type="numbering" w:customStyle="1" w:styleId="1121151">
    <w:name w:val="无列表112115"/>
    <w:next w:val="NoList"/>
    <w:semiHidden/>
    <w:rsid w:val="00437DEA"/>
  </w:style>
  <w:style w:type="numbering" w:customStyle="1" w:styleId="NoList212115">
    <w:name w:val="No List212115"/>
    <w:next w:val="NoList"/>
    <w:semiHidden/>
    <w:rsid w:val="00437DEA"/>
  </w:style>
  <w:style w:type="numbering" w:customStyle="1" w:styleId="NoList312115">
    <w:name w:val="No List312115"/>
    <w:next w:val="NoList"/>
    <w:uiPriority w:val="99"/>
    <w:semiHidden/>
    <w:rsid w:val="00437DEA"/>
  </w:style>
  <w:style w:type="numbering" w:customStyle="1" w:styleId="NoList1112115">
    <w:name w:val="No List1112115"/>
    <w:next w:val="NoList"/>
    <w:uiPriority w:val="99"/>
    <w:semiHidden/>
    <w:unhideWhenUsed/>
    <w:rsid w:val="00437DEA"/>
  </w:style>
  <w:style w:type="numbering" w:customStyle="1" w:styleId="122115">
    <w:name w:val="無清單122115"/>
    <w:next w:val="NoList"/>
    <w:uiPriority w:val="99"/>
    <w:semiHidden/>
    <w:unhideWhenUsed/>
    <w:rsid w:val="00437DEA"/>
  </w:style>
  <w:style w:type="numbering" w:customStyle="1" w:styleId="1112115">
    <w:name w:val="無清單1112115"/>
    <w:next w:val="NoList"/>
    <w:uiPriority w:val="99"/>
    <w:semiHidden/>
    <w:unhideWhenUsed/>
    <w:rsid w:val="00437DEA"/>
  </w:style>
  <w:style w:type="numbering" w:customStyle="1" w:styleId="NoList5114">
    <w:name w:val="No List5114"/>
    <w:next w:val="NoList"/>
    <w:uiPriority w:val="99"/>
    <w:semiHidden/>
    <w:unhideWhenUsed/>
    <w:rsid w:val="00437DEA"/>
  </w:style>
  <w:style w:type="numbering" w:customStyle="1" w:styleId="NoList614">
    <w:name w:val="No List614"/>
    <w:next w:val="NoList"/>
    <w:uiPriority w:val="99"/>
    <w:semiHidden/>
    <w:unhideWhenUsed/>
    <w:rsid w:val="00437DEA"/>
  </w:style>
  <w:style w:type="numbering" w:customStyle="1" w:styleId="NoList1414">
    <w:name w:val="No List1414"/>
    <w:next w:val="NoList"/>
    <w:uiPriority w:val="99"/>
    <w:semiHidden/>
    <w:unhideWhenUsed/>
    <w:rsid w:val="00437DEA"/>
  </w:style>
  <w:style w:type="numbering" w:customStyle="1" w:styleId="13142">
    <w:name w:val="リストなし1314"/>
    <w:next w:val="NoList"/>
    <w:uiPriority w:val="99"/>
    <w:semiHidden/>
    <w:unhideWhenUsed/>
    <w:rsid w:val="00437DEA"/>
  </w:style>
  <w:style w:type="numbering" w:customStyle="1" w:styleId="NoList2314">
    <w:name w:val="No List2314"/>
    <w:next w:val="NoList"/>
    <w:semiHidden/>
    <w:rsid w:val="00437DEA"/>
  </w:style>
  <w:style w:type="numbering" w:customStyle="1" w:styleId="NoList3314">
    <w:name w:val="No List3314"/>
    <w:next w:val="NoList"/>
    <w:uiPriority w:val="99"/>
    <w:semiHidden/>
    <w:rsid w:val="00437DEA"/>
  </w:style>
  <w:style w:type="numbering" w:customStyle="1" w:styleId="NoList1144">
    <w:name w:val="No List1144"/>
    <w:next w:val="NoList"/>
    <w:uiPriority w:val="99"/>
    <w:semiHidden/>
    <w:unhideWhenUsed/>
    <w:rsid w:val="00437DEA"/>
  </w:style>
  <w:style w:type="numbering" w:customStyle="1" w:styleId="14140">
    <w:name w:val="無清單1414"/>
    <w:next w:val="NoList"/>
    <w:uiPriority w:val="99"/>
    <w:semiHidden/>
    <w:unhideWhenUsed/>
    <w:rsid w:val="00437DEA"/>
  </w:style>
  <w:style w:type="numbering" w:customStyle="1" w:styleId="11314">
    <w:name w:val="無清單11314"/>
    <w:next w:val="NoList"/>
    <w:uiPriority w:val="99"/>
    <w:semiHidden/>
    <w:unhideWhenUsed/>
    <w:rsid w:val="00437DEA"/>
  </w:style>
  <w:style w:type="numbering" w:customStyle="1" w:styleId="NoList424">
    <w:name w:val="No List424"/>
    <w:next w:val="NoList"/>
    <w:uiPriority w:val="99"/>
    <w:semiHidden/>
    <w:unhideWhenUsed/>
    <w:rsid w:val="00437DEA"/>
  </w:style>
  <w:style w:type="numbering" w:customStyle="1" w:styleId="NoList12314">
    <w:name w:val="No List12314"/>
    <w:next w:val="NoList"/>
    <w:uiPriority w:val="99"/>
    <w:semiHidden/>
    <w:unhideWhenUsed/>
    <w:rsid w:val="00437DEA"/>
  </w:style>
  <w:style w:type="numbering" w:customStyle="1" w:styleId="113140">
    <w:name w:val="リストなし11314"/>
    <w:next w:val="NoList"/>
    <w:uiPriority w:val="99"/>
    <w:semiHidden/>
    <w:unhideWhenUsed/>
    <w:rsid w:val="00437DEA"/>
  </w:style>
  <w:style w:type="numbering" w:customStyle="1" w:styleId="113141">
    <w:name w:val="无列表11314"/>
    <w:next w:val="NoList"/>
    <w:semiHidden/>
    <w:rsid w:val="00437DEA"/>
  </w:style>
  <w:style w:type="numbering" w:customStyle="1" w:styleId="NoList21314">
    <w:name w:val="No List21314"/>
    <w:next w:val="NoList"/>
    <w:semiHidden/>
    <w:rsid w:val="00437DEA"/>
  </w:style>
  <w:style w:type="numbering" w:customStyle="1" w:styleId="NoList31314">
    <w:name w:val="No List31314"/>
    <w:next w:val="NoList"/>
    <w:uiPriority w:val="99"/>
    <w:semiHidden/>
    <w:rsid w:val="00437DEA"/>
  </w:style>
  <w:style w:type="numbering" w:customStyle="1" w:styleId="NoList111314">
    <w:name w:val="No List111314"/>
    <w:next w:val="NoList"/>
    <w:uiPriority w:val="99"/>
    <w:semiHidden/>
    <w:unhideWhenUsed/>
    <w:rsid w:val="00437DEA"/>
  </w:style>
  <w:style w:type="numbering" w:customStyle="1" w:styleId="12314">
    <w:name w:val="無清單12314"/>
    <w:next w:val="NoList"/>
    <w:uiPriority w:val="99"/>
    <w:semiHidden/>
    <w:unhideWhenUsed/>
    <w:rsid w:val="00437DEA"/>
  </w:style>
  <w:style w:type="numbering" w:customStyle="1" w:styleId="111314">
    <w:name w:val="無清單111314"/>
    <w:next w:val="NoList"/>
    <w:uiPriority w:val="99"/>
    <w:semiHidden/>
    <w:unhideWhenUsed/>
    <w:rsid w:val="00437DEA"/>
  </w:style>
  <w:style w:type="numbering" w:customStyle="1" w:styleId="NoList12124">
    <w:name w:val="No List12124"/>
    <w:next w:val="NoList"/>
    <w:uiPriority w:val="99"/>
    <w:semiHidden/>
    <w:unhideWhenUsed/>
    <w:rsid w:val="00437DEA"/>
  </w:style>
  <w:style w:type="numbering" w:customStyle="1" w:styleId="111241">
    <w:name w:val="リストなし11124"/>
    <w:next w:val="NoList"/>
    <w:uiPriority w:val="99"/>
    <w:semiHidden/>
    <w:unhideWhenUsed/>
    <w:rsid w:val="00437DEA"/>
  </w:style>
  <w:style w:type="numbering" w:customStyle="1" w:styleId="111242">
    <w:name w:val="无列表11124"/>
    <w:next w:val="NoList"/>
    <w:semiHidden/>
    <w:rsid w:val="00437DEA"/>
  </w:style>
  <w:style w:type="numbering" w:customStyle="1" w:styleId="NoList21124">
    <w:name w:val="No List21124"/>
    <w:next w:val="NoList"/>
    <w:semiHidden/>
    <w:rsid w:val="00437DEA"/>
  </w:style>
  <w:style w:type="numbering" w:customStyle="1" w:styleId="NoList31124">
    <w:name w:val="No List31124"/>
    <w:next w:val="NoList"/>
    <w:uiPriority w:val="99"/>
    <w:semiHidden/>
    <w:rsid w:val="00437DEA"/>
  </w:style>
  <w:style w:type="numbering" w:customStyle="1" w:styleId="NoList111124">
    <w:name w:val="No List111124"/>
    <w:next w:val="NoList"/>
    <w:uiPriority w:val="99"/>
    <w:semiHidden/>
    <w:unhideWhenUsed/>
    <w:rsid w:val="00437DEA"/>
  </w:style>
  <w:style w:type="numbering" w:customStyle="1" w:styleId="12124">
    <w:name w:val="無清單12124"/>
    <w:next w:val="NoList"/>
    <w:uiPriority w:val="99"/>
    <w:semiHidden/>
    <w:unhideWhenUsed/>
    <w:rsid w:val="00437DEA"/>
  </w:style>
  <w:style w:type="numbering" w:customStyle="1" w:styleId="111124">
    <w:name w:val="無清單111124"/>
    <w:next w:val="NoList"/>
    <w:uiPriority w:val="99"/>
    <w:semiHidden/>
    <w:unhideWhenUsed/>
    <w:rsid w:val="00437DEA"/>
  </w:style>
  <w:style w:type="numbering" w:customStyle="1" w:styleId="NoList524">
    <w:name w:val="No List524"/>
    <w:next w:val="NoList"/>
    <w:uiPriority w:val="99"/>
    <w:semiHidden/>
    <w:unhideWhenUsed/>
    <w:rsid w:val="00437DEA"/>
  </w:style>
  <w:style w:type="numbering" w:customStyle="1" w:styleId="NoList1324">
    <w:name w:val="No List1324"/>
    <w:next w:val="NoList"/>
    <w:uiPriority w:val="99"/>
    <w:semiHidden/>
    <w:unhideWhenUsed/>
    <w:rsid w:val="00437DEA"/>
  </w:style>
  <w:style w:type="numbering" w:customStyle="1" w:styleId="12242">
    <w:name w:val="リストなし1224"/>
    <w:next w:val="NoList"/>
    <w:uiPriority w:val="99"/>
    <w:semiHidden/>
    <w:unhideWhenUsed/>
    <w:rsid w:val="00437DEA"/>
  </w:style>
  <w:style w:type="numbering" w:customStyle="1" w:styleId="12251">
    <w:name w:val="无列表1225"/>
    <w:next w:val="NoList"/>
    <w:semiHidden/>
    <w:rsid w:val="00437DEA"/>
  </w:style>
  <w:style w:type="numbering" w:customStyle="1" w:styleId="NoList2224">
    <w:name w:val="No List2224"/>
    <w:next w:val="NoList"/>
    <w:semiHidden/>
    <w:rsid w:val="00437DEA"/>
  </w:style>
  <w:style w:type="numbering" w:customStyle="1" w:styleId="NoList3224">
    <w:name w:val="No List3224"/>
    <w:next w:val="NoList"/>
    <w:uiPriority w:val="99"/>
    <w:semiHidden/>
    <w:rsid w:val="00437DEA"/>
  </w:style>
  <w:style w:type="numbering" w:customStyle="1" w:styleId="NoList11224">
    <w:name w:val="No List11224"/>
    <w:next w:val="NoList"/>
    <w:uiPriority w:val="99"/>
    <w:semiHidden/>
    <w:unhideWhenUsed/>
    <w:rsid w:val="00437DEA"/>
  </w:style>
  <w:style w:type="numbering" w:customStyle="1" w:styleId="1324">
    <w:name w:val="無清單1324"/>
    <w:next w:val="NoList"/>
    <w:uiPriority w:val="99"/>
    <w:semiHidden/>
    <w:unhideWhenUsed/>
    <w:rsid w:val="00437DEA"/>
  </w:style>
  <w:style w:type="numbering" w:customStyle="1" w:styleId="11224">
    <w:name w:val="無清單11224"/>
    <w:next w:val="NoList"/>
    <w:uiPriority w:val="99"/>
    <w:semiHidden/>
    <w:unhideWhenUsed/>
    <w:rsid w:val="00437DEA"/>
  </w:style>
  <w:style w:type="numbering" w:customStyle="1" w:styleId="2124">
    <w:name w:val="无列表2124"/>
    <w:next w:val="NoList"/>
    <w:uiPriority w:val="99"/>
    <w:semiHidden/>
    <w:unhideWhenUsed/>
    <w:rsid w:val="00437DEA"/>
  </w:style>
  <w:style w:type="numbering" w:customStyle="1" w:styleId="NoList111224">
    <w:name w:val="No List111224"/>
    <w:next w:val="NoList"/>
    <w:uiPriority w:val="99"/>
    <w:semiHidden/>
    <w:unhideWhenUsed/>
    <w:rsid w:val="00437DEA"/>
  </w:style>
  <w:style w:type="numbering" w:customStyle="1" w:styleId="NoList74">
    <w:name w:val="No List74"/>
    <w:next w:val="NoList"/>
    <w:uiPriority w:val="99"/>
    <w:semiHidden/>
    <w:unhideWhenUsed/>
    <w:rsid w:val="00437DEA"/>
  </w:style>
  <w:style w:type="numbering" w:customStyle="1" w:styleId="NoList154">
    <w:name w:val="No List154"/>
    <w:next w:val="NoList"/>
    <w:uiPriority w:val="99"/>
    <w:semiHidden/>
    <w:unhideWhenUsed/>
    <w:rsid w:val="00437DEA"/>
  </w:style>
  <w:style w:type="numbering" w:customStyle="1" w:styleId="1441">
    <w:name w:val="リストなし144"/>
    <w:next w:val="NoList"/>
    <w:uiPriority w:val="99"/>
    <w:semiHidden/>
    <w:unhideWhenUsed/>
    <w:rsid w:val="00437DEA"/>
  </w:style>
  <w:style w:type="numbering" w:customStyle="1" w:styleId="1442">
    <w:name w:val="无列表144"/>
    <w:next w:val="NoList"/>
    <w:semiHidden/>
    <w:rsid w:val="00437DEA"/>
  </w:style>
  <w:style w:type="numbering" w:customStyle="1" w:styleId="NoList244">
    <w:name w:val="No List244"/>
    <w:next w:val="NoList"/>
    <w:semiHidden/>
    <w:rsid w:val="00437DEA"/>
  </w:style>
  <w:style w:type="numbering" w:customStyle="1" w:styleId="NoList344">
    <w:name w:val="No List344"/>
    <w:next w:val="NoList"/>
    <w:uiPriority w:val="99"/>
    <w:semiHidden/>
    <w:rsid w:val="00437DEA"/>
  </w:style>
  <w:style w:type="numbering" w:customStyle="1" w:styleId="NoList1154">
    <w:name w:val="No List1154"/>
    <w:next w:val="NoList"/>
    <w:uiPriority w:val="99"/>
    <w:semiHidden/>
    <w:unhideWhenUsed/>
    <w:rsid w:val="00437DEA"/>
  </w:style>
  <w:style w:type="numbering" w:customStyle="1" w:styleId="1540">
    <w:name w:val="無清單154"/>
    <w:next w:val="NoList"/>
    <w:uiPriority w:val="99"/>
    <w:semiHidden/>
    <w:unhideWhenUsed/>
    <w:rsid w:val="00437DEA"/>
  </w:style>
  <w:style w:type="numbering" w:customStyle="1" w:styleId="11440">
    <w:name w:val="無清單1144"/>
    <w:next w:val="NoList"/>
    <w:uiPriority w:val="99"/>
    <w:semiHidden/>
    <w:unhideWhenUsed/>
    <w:rsid w:val="00437DEA"/>
  </w:style>
  <w:style w:type="numbering" w:customStyle="1" w:styleId="NoList434">
    <w:name w:val="No List434"/>
    <w:next w:val="NoList"/>
    <w:uiPriority w:val="99"/>
    <w:semiHidden/>
    <w:unhideWhenUsed/>
    <w:rsid w:val="00437DEA"/>
  </w:style>
  <w:style w:type="numbering" w:customStyle="1" w:styleId="NoList1244">
    <w:name w:val="No List1244"/>
    <w:next w:val="NoList"/>
    <w:uiPriority w:val="99"/>
    <w:semiHidden/>
    <w:unhideWhenUsed/>
    <w:rsid w:val="00437DEA"/>
  </w:style>
  <w:style w:type="numbering" w:customStyle="1" w:styleId="11441">
    <w:name w:val="リストなし1144"/>
    <w:next w:val="NoList"/>
    <w:uiPriority w:val="99"/>
    <w:semiHidden/>
    <w:unhideWhenUsed/>
    <w:rsid w:val="00437DEA"/>
  </w:style>
  <w:style w:type="numbering" w:customStyle="1" w:styleId="11442">
    <w:name w:val="无列表1144"/>
    <w:next w:val="NoList"/>
    <w:semiHidden/>
    <w:rsid w:val="00437DEA"/>
  </w:style>
  <w:style w:type="numbering" w:customStyle="1" w:styleId="NoList2144">
    <w:name w:val="No List2144"/>
    <w:next w:val="NoList"/>
    <w:semiHidden/>
    <w:rsid w:val="00437DEA"/>
  </w:style>
  <w:style w:type="numbering" w:customStyle="1" w:styleId="NoList3144">
    <w:name w:val="No List3144"/>
    <w:next w:val="NoList"/>
    <w:uiPriority w:val="99"/>
    <w:semiHidden/>
    <w:rsid w:val="00437DEA"/>
  </w:style>
  <w:style w:type="numbering" w:customStyle="1" w:styleId="NoList11144">
    <w:name w:val="No List11144"/>
    <w:next w:val="NoList"/>
    <w:uiPriority w:val="99"/>
    <w:semiHidden/>
    <w:unhideWhenUsed/>
    <w:rsid w:val="00437DEA"/>
  </w:style>
  <w:style w:type="numbering" w:customStyle="1" w:styleId="1244">
    <w:name w:val="無清單1244"/>
    <w:next w:val="NoList"/>
    <w:uiPriority w:val="99"/>
    <w:semiHidden/>
    <w:unhideWhenUsed/>
    <w:rsid w:val="00437DEA"/>
  </w:style>
  <w:style w:type="numbering" w:customStyle="1" w:styleId="11144">
    <w:name w:val="無清單11144"/>
    <w:next w:val="NoList"/>
    <w:uiPriority w:val="99"/>
    <w:semiHidden/>
    <w:unhideWhenUsed/>
    <w:rsid w:val="00437DEA"/>
  </w:style>
  <w:style w:type="numbering" w:customStyle="1" w:styleId="234">
    <w:name w:val="无列表234"/>
    <w:next w:val="NoList"/>
    <w:uiPriority w:val="99"/>
    <w:semiHidden/>
    <w:unhideWhenUsed/>
    <w:rsid w:val="00437DEA"/>
  </w:style>
  <w:style w:type="numbering" w:customStyle="1" w:styleId="NoList12134">
    <w:name w:val="No List12134"/>
    <w:next w:val="NoList"/>
    <w:uiPriority w:val="99"/>
    <w:semiHidden/>
    <w:unhideWhenUsed/>
    <w:rsid w:val="00437DEA"/>
  </w:style>
  <w:style w:type="numbering" w:customStyle="1" w:styleId="111340">
    <w:name w:val="リストなし11134"/>
    <w:next w:val="NoList"/>
    <w:uiPriority w:val="99"/>
    <w:semiHidden/>
    <w:unhideWhenUsed/>
    <w:rsid w:val="00437DEA"/>
  </w:style>
  <w:style w:type="numbering" w:customStyle="1" w:styleId="111341">
    <w:name w:val="无列表11134"/>
    <w:next w:val="NoList"/>
    <w:semiHidden/>
    <w:rsid w:val="00437DEA"/>
  </w:style>
  <w:style w:type="numbering" w:customStyle="1" w:styleId="NoList21134">
    <w:name w:val="No List21134"/>
    <w:next w:val="NoList"/>
    <w:semiHidden/>
    <w:rsid w:val="00437DEA"/>
  </w:style>
  <w:style w:type="numbering" w:customStyle="1" w:styleId="NoList31134">
    <w:name w:val="No List31134"/>
    <w:next w:val="NoList"/>
    <w:uiPriority w:val="99"/>
    <w:semiHidden/>
    <w:rsid w:val="00437DEA"/>
  </w:style>
  <w:style w:type="numbering" w:customStyle="1" w:styleId="NoList111134">
    <w:name w:val="No List111134"/>
    <w:next w:val="NoList"/>
    <w:uiPriority w:val="99"/>
    <w:semiHidden/>
    <w:unhideWhenUsed/>
    <w:rsid w:val="00437DEA"/>
  </w:style>
  <w:style w:type="numbering" w:customStyle="1" w:styleId="12134">
    <w:name w:val="無清單12134"/>
    <w:next w:val="NoList"/>
    <w:uiPriority w:val="99"/>
    <w:semiHidden/>
    <w:unhideWhenUsed/>
    <w:rsid w:val="00437DEA"/>
  </w:style>
  <w:style w:type="numbering" w:customStyle="1" w:styleId="111134">
    <w:name w:val="無清單111134"/>
    <w:next w:val="NoList"/>
    <w:uiPriority w:val="99"/>
    <w:semiHidden/>
    <w:unhideWhenUsed/>
    <w:rsid w:val="00437DEA"/>
  </w:style>
  <w:style w:type="numbering" w:customStyle="1" w:styleId="NoList534">
    <w:name w:val="No List534"/>
    <w:next w:val="NoList"/>
    <w:uiPriority w:val="99"/>
    <w:semiHidden/>
    <w:unhideWhenUsed/>
    <w:rsid w:val="00437DEA"/>
  </w:style>
  <w:style w:type="numbering" w:customStyle="1" w:styleId="NoList1334">
    <w:name w:val="No List1334"/>
    <w:next w:val="NoList"/>
    <w:uiPriority w:val="99"/>
    <w:semiHidden/>
    <w:unhideWhenUsed/>
    <w:rsid w:val="00437DEA"/>
  </w:style>
  <w:style w:type="numbering" w:customStyle="1" w:styleId="12341">
    <w:name w:val="リストなし1234"/>
    <w:next w:val="NoList"/>
    <w:uiPriority w:val="99"/>
    <w:semiHidden/>
    <w:unhideWhenUsed/>
    <w:rsid w:val="00437DEA"/>
  </w:style>
  <w:style w:type="numbering" w:customStyle="1" w:styleId="12342">
    <w:name w:val="无列表1234"/>
    <w:next w:val="NoList"/>
    <w:semiHidden/>
    <w:rsid w:val="00437DEA"/>
  </w:style>
  <w:style w:type="numbering" w:customStyle="1" w:styleId="NoList2234">
    <w:name w:val="No List2234"/>
    <w:next w:val="NoList"/>
    <w:semiHidden/>
    <w:rsid w:val="00437DEA"/>
  </w:style>
  <w:style w:type="numbering" w:customStyle="1" w:styleId="NoList3234">
    <w:name w:val="No List3234"/>
    <w:next w:val="NoList"/>
    <w:uiPriority w:val="99"/>
    <w:semiHidden/>
    <w:rsid w:val="00437DEA"/>
  </w:style>
  <w:style w:type="numbering" w:customStyle="1" w:styleId="NoList11234">
    <w:name w:val="No List11234"/>
    <w:next w:val="NoList"/>
    <w:uiPriority w:val="99"/>
    <w:semiHidden/>
    <w:unhideWhenUsed/>
    <w:rsid w:val="00437DEA"/>
  </w:style>
  <w:style w:type="numbering" w:customStyle="1" w:styleId="1334">
    <w:name w:val="無清單1334"/>
    <w:next w:val="NoList"/>
    <w:uiPriority w:val="99"/>
    <w:semiHidden/>
    <w:unhideWhenUsed/>
    <w:rsid w:val="00437DEA"/>
  </w:style>
  <w:style w:type="numbering" w:customStyle="1" w:styleId="11234">
    <w:name w:val="無清單11234"/>
    <w:next w:val="NoList"/>
    <w:uiPriority w:val="99"/>
    <w:semiHidden/>
    <w:unhideWhenUsed/>
    <w:rsid w:val="00437DEA"/>
  </w:style>
  <w:style w:type="numbering" w:customStyle="1" w:styleId="2134">
    <w:name w:val="无列表2134"/>
    <w:next w:val="NoList"/>
    <w:uiPriority w:val="99"/>
    <w:semiHidden/>
    <w:unhideWhenUsed/>
    <w:rsid w:val="00437DEA"/>
  </w:style>
  <w:style w:type="numbering" w:customStyle="1" w:styleId="NoList12224">
    <w:name w:val="No List12224"/>
    <w:next w:val="NoList"/>
    <w:uiPriority w:val="99"/>
    <w:semiHidden/>
    <w:unhideWhenUsed/>
    <w:rsid w:val="00437DEA"/>
  </w:style>
  <w:style w:type="numbering" w:customStyle="1" w:styleId="112240">
    <w:name w:val="リストなし11224"/>
    <w:next w:val="NoList"/>
    <w:uiPriority w:val="99"/>
    <w:semiHidden/>
    <w:unhideWhenUsed/>
    <w:rsid w:val="00437DEA"/>
  </w:style>
  <w:style w:type="numbering" w:customStyle="1" w:styleId="112241">
    <w:name w:val="无列表11224"/>
    <w:next w:val="NoList"/>
    <w:semiHidden/>
    <w:rsid w:val="00437DEA"/>
  </w:style>
  <w:style w:type="numbering" w:customStyle="1" w:styleId="NoList21224">
    <w:name w:val="No List21224"/>
    <w:next w:val="NoList"/>
    <w:semiHidden/>
    <w:rsid w:val="00437DEA"/>
  </w:style>
  <w:style w:type="numbering" w:customStyle="1" w:styleId="NoList31224">
    <w:name w:val="No List31224"/>
    <w:next w:val="NoList"/>
    <w:uiPriority w:val="99"/>
    <w:semiHidden/>
    <w:rsid w:val="00437DEA"/>
  </w:style>
  <w:style w:type="numbering" w:customStyle="1" w:styleId="NoList111234">
    <w:name w:val="No List111234"/>
    <w:next w:val="NoList"/>
    <w:uiPriority w:val="99"/>
    <w:semiHidden/>
    <w:unhideWhenUsed/>
    <w:rsid w:val="00437DEA"/>
  </w:style>
  <w:style w:type="numbering" w:customStyle="1" w:styleId="12224">
    <w:name w:val="無清單12224"/>
    <w:next w:val="NoList"/>
    <w:uiPriority w:val="99"/>
    <w:semiHidden/>
    <w:unhideWhenUsed/>
    <w:rsid w:val="00437DEA"/>
  </w:style>
  <w:style w:type="numbering" w:customStyle="1" w:styleId="111224">
    <w:name w:val="無清單111224"/>
    <w:next w:val="NoList"/>
    <w:uiPriority w:val="99"/>
    <w:semiHidden/>
    <w:unhideWhenUsed/>
    <w:rsid w:val="00437DEA"/>
  </w:style>
  <w:style w:type="numbering" w:customStyle="1" w:styleId="NoList83">
    <w:name w:val="No List83"/>
    <w:next w:val="NoList"/>
    <w:uiPriority w:val="99"/>
    <w:semiHidden/>
    <w:unhideWhenUsed/>
    <w:rsid w:val="00437DEA"/>
  </w:style>
  <w:style w:type="numbering" w:customStyle="1" w:styleId="NoList163">
    <w:name w:val="No List163"/>
    <w:next w:val="NoList"/>
    <w:uiPriority w:val="99"/>
    <w:semiHidden/>
    <w:unhideWhenUsed/>
    <w:rsid w:val="00437DEA"/>
  </w:style>
  <w:style w:type="numbering" w:customStyle="1" w:styleId="1532">
    <w:name w:val="リストなし153"/>
    <w:next w:val="NoList"/>
    <w:uiPriority w:val="99"/>
    <w:semiHidden/>
    <w:unhideWhenUsed/>
    <w:rsid w:val="00437DEA"/>
  </w:style>
  <w:style w:type="numbering" w:customStyle="1" w:styleId="1533">
    <w:name w:val="无列表153"/>
    <w:next w:val="NoList"/>
    <w:semiHidden/>
    <w:rsid w:val="00437DEA"/>
  </w:style>
  <w:style w:type="numbering" w:customStyle="1" w:styleId="NoList253">
    <w:name w:val="No List253"/>
    <w:next w:val="NoList"/>
    <w:semiHidden/>
    <w:rsid w:val="00437DEA"/>
  </w:style>
  <w:style w:type="numbering" w:customStyle="1" w:styleId="NoList353">
    <w:name w:val="No List353"/>
    <w:next w:val="NoList"/>
    <w:uiPriority w:val="99"/>
    <w:semiHidden/>
    <w:rsid w:val="00437DEA"/>
  </w:style>
  <w:style w:type="numbering" w:customStyle="1" w:styleId="NoList1163">
    <w:name w:val="No List1163"/>
    <w:next w:val="NoList"/>
    <w:uiPriority w:val="99"/>
    <w:semiHidden/>
    <w:unhideWhenUsed/>
    <w:rsid w:val="00437DEA"/>
  </w:style>
  <w:style w:type="numbering" w:customStyle="1" w:styleId="1630">
    <w:name w:val="無清單163"/>
    <w:next w:val="NoList"/>
    <w:uiPriority w:val="99"/>
    <w:semiHidden/>
    <w:unhideWhenUsed/>
    <w:rsid w:val="00437DEA"/>
  </w:style>
  <w:style w:type="numbering" w:customStyle="1" w:styleId="11530">
    <w:name w:val="無清單1153"/>
    <w:next w:val="NoList"/>
    <w:uiPriority w:val="99"/>
    <w:semiHidden/>
    <w:unhideWhenUsed/>
    <w:rsid w:val="00437DEA"/>
  </w:style>
  <w:style w:type="numbering" w:customStyle="1" w:styleId="NoList11153">
    <w:name w:val="No List11153"/>
    <w:next w:val="NoList"/>
    <w:uiPriority w:val="99"/>
    <w:semiHidden/>
    <w:unhideWhenUsed/>
    <w:rsid w:val="00437DEA"/>
  </w:style>
  <w:style w:type="numbering" w:customStyle="1" w:styleId="243">
    <w:name w:val="无列表243"/>
    <w:next w:val="NoList"/>
    <w:uiPriority w:val="99"/>
    <w:semiHidden/>
    <w:unhideWhenUsed/>
    <w:rsid w:val="00437DEA"/>
  </w:style>
  <w:style w:type="numbering" w:customStyle="1" w:styleId="NoList1253">
    <w:name w:val="No List1253"/>
    <w:next w:val="NoList"/>
    <w:uiPriority w:val="99"/>
    <w:semiHidden/>
    <w:unhideWhenUsed/>
    <w:rsid w:val="00437DEA"/>
  </w:style>
  <w:style w:type="numbering" w:customStyle="1" w:styleId="11531">
    <w:name w:val="リストなし1153"/>
    <w:next w:val="NoList"/>
    <w:uiPriority w:val="99"/>
    <w:semiHidden/>
    <w:unhideWhenUsed/>
    <w:rsid w:val="00437DEA"/>
  </w:style>
  <w:style w:type="numbering" w:customStyle="1" w:styleId="11532">
    <w:name w:val="无列表1153"/>
    <w:next w:val="NoList"/>
    <w:semiHidden/>
    <w:rsid w:val="00437DEA"/>
  </w:style>
  <w:style w:type="numbering" w:customStyle="1" w:styleId="NoList2153">
    <w:name w:val="No List2153"/>
    <w:next w:val="NoList"/>
    <w:semiHidden/>
    <w:rsid w:val="00437DEA"/>
  </w:style>
  <w:style w:type="numbering" w:customStyle="1" w:styleId="NoList3153">
    <w:name w:val="No List3153"/>
    <w:next w:val="NoList"/>
    <w:uiPriority w:val="99"/>
    <w:semiHidden/>
    <w:rsid w:val="00437DEA"/>
  </w:style>
  <w:style w:type="numbering" w:customStyle="1" w:styleId="1253">
    <w:name w:val="無清單1253"/>
    <w:next w:val="NoList"/>
    <w:uiPriority w:val="99"/>
    <w:semiHidden/>
    <w:unhideWhenUsed/>
    <w:rsid w:val="00437DEA"/>
  </w:style>
  <w:style w:type="numbering" w:customStyle="1" w:styleId="11153">
    <w:name w:val="無清單11153"/>
    <w:next w:val="NoList"/>
    <w:uiPriority w:val="99"/>
    <w:semiHidden/>
    <w:unhideWhenUsed/>
    <w:rsid w:val="00437DEA"/>
  </w:style>
  <w:style w:type="numbering" w:customStyle="1" w:styleId="NoList443">
    <w:name w:val="No List443"/>
    <w:next w:val="NoList"/>
    <w:uiPriority w:val="99"/>
    <w:semiHidden/>
    <w:unhideWhenUsed/>
    <w:rsid w:val="00437DEA"/>
  </w:style>
  <w:style w:type="numbering" w:customStyle="1" w:styleId="NoList11243">
    <w:name w:val="No List11243"/>
    <w:next w:val="NoList"/>
    <w:uiPriority w:val="99"/>
    <w:semiHidden/>
    <w:unhideWhenUsed/>
    <w:rsid w:val="00437DEA"/>
  </w:style>
  <w:style w:type="numbering" w:customStyle="1" w:styleId="NoList12143">
    <w:name w:val="No List12143"/>
    <w:next w:val="NoList"/>
    <w:uiPriority w:val="99"/>
    <w:semiHidden/>
    <w:unhideWhenUsed/>
    <w:rsid w:val="00437DEA"/>
  </w:style>
  <w:style w:type="numbering" w:customStyle="1" w:styleId="111431">
    <w:name w:val="リストなし11143"/>
    <w:next w:val="NoList"/>
    <w:uiPriority w:val="99"/>
    <w:semiHidden/>
    <w:unhideWhenUsed/>
    <w:rsid w:val="00437DEA"/>
  </w:style>
  <w:style w:type="numbering" w:customStyle="1" w:styleId="111432">
    <w:name w:val="无列表11143"/>
    <w:next w:val="NoList"/>
    <w:semiHidden/>
    <w:rsid w:val="00437DEA"/>
  </w:style>
  <w:style w:type="numbering" w:customStyle="1" w:styleId="NoList21143">
    <w:name w:val="No List21143"/>
    <w:next w:val="NoList"/>
    <w:semiHidden/>
    <w:rsid w:val="00437DEA"/>
  </w:style>
  <w:style w:type="numbering" w:customStyle="1" w:styleId="NoList31143">
    <w:name w:val="No List31143"/>
    <w:next w:val="NoList"/>
    <w:uiPriority w:val="99"/>
    <w:semiHidden/>
    <w:rsid w:val="00437DEA"/>
  </w:style>
  <w:style w:type="numbering" w:customStyle="1" w:styleId="NoList111143">
    <w:name w:val="No List111143"/>
    <w:next w:val="NoList"/>
    <w:uiPriority w:val="99"/>
    <w:semiHidden/>
    <w:unhideWhenUsed/>
    <w:rsid w:val="00437DEA"/>
  </w:style>
  <w:style w:type="numbering" w:customStyle="1" w:styleId="121430">
    <w:name w:val="無清單12143"/>
    <w:next w:val="NoList"/>
    <w:uiPriority w:val="99"/>
    <w:semiHidden/>
    <w:unhideWhenUsed/>
    <w:rsid w:val="00437DEA"/>
  </w:style>
  <w:style w:type="numbering" w:customStyle="1" w:styleId="1111430">
    <w:name w:val="無清單111143"/>
    <w:next w:val="NoList"/>
    <w:uiPriority w:val="99"/>
    <w:semiHidden/>
    <w:unhideWhenUsed/>
    <w:rsid w:val="00437DEA"/>
  </w:style>
  <w:style w:type="numbering" w:customStyle="1" w:styleId="NoList543">
    <w:name w:val="No List543"/>
    <w:next w:val="NoList"/>
    <w:uiPriority w:val="99"/>
    <w:semiHidden/>
    <w:unhideWhenUsed/>
    <w:rsid w:val="00437DEA"/>
  </w:style>
  <w:style w:type="numbering" w:customStyle="1" w:styleId="NoList1343">
    <w:name w:val="No List1343"/>
    <w:next w:val="NoList"/>
    <w:uiPriority w:val="99"/>
    <w:semiHidden/>
    <w:unhideWhenUsed/>
    <w:rsid w:val="00437DEA"/>
  </w:style>
  <w:style w:type="numbering" w:customStyle="1" w:styleId="12431">
    <w:name w:val="リストなし1243"/>
    <w:next w:val="NoList"/>
    <w:uiPriority w:val="99"/>
    <w:semiHidden/>
    <w:unhideWhenUsed/>
    <w:rsid w:val="00437DEA"/>
  </w:style>
  <w:style w:type="numbering" w:customStyle="1" w:styleId="12432">
    <w:name w:val="无列表1243"/>
    <w:next w:val="NoList"/>
    <w:semiHidden/>
    <w:rsid w:val="00437DEA"/>
  </w:style>
  <w:style w:type="numbering" w:customStyle="1" w:styleId="NoList2243">
    <w:name w:val="No List2243"/>
    <w:next w:val="NoList"/>
    <w:semiHidden/>
    <w:rsid w:val="00437DEA"/>
  </w:style>
  <w:style w:type="numbering" w:customStyle="1" w:styleId="NoList3243">
    <w:name w:val="No List3243"/>
    <w:next w:val="NoList"/>
    <w:uiPriority w:val="99"/>
    <w:semiHidden/>
    <w:rsid w:val="00437DEA"/>
  </w:style>
  <w:style w:type="numbering" w:customStyle="1" w:styleId="13430">
    <w:name w:val="無清單1343"/>
    <w:next w:val="NoList"/>
    <w:uiPriority w:val="99"/>
    <w:semiHidden/>
    <w:unhideWhenUsed/>
    <w:rsid w:val="00437DEA"/>
  </w:style>
  <w:style w:type="numbering" w:customStyle="1" w:styleId="11243">
    <w:name w:val="無清單11243"/>
    <w:next w:val="NoList"/>
    <w:uiPriority w:val="99"/>
    <w:semiHidden/>
    <w:unhideWhenUsed/>
    <w:rsid w:val="00437DEA"/>
  </w:style>
  <w:style w:type="numbering" w:customStyle="1" w:styleId="2143">
    <w:name w:val="无列表2143"/>
    <w:next w:val="NoList"/>
    <w:uiPriority w:val="99"/>
    <w:semiHidden/>
    <w:unhideWhenUsed/>
    <w:rsid w:val="00437DEA"/>
  </w:style>
  <w:style w:type="numbering" w:customStyle="1" w:styleId="NoList12233">
    <w:name w:val="No List12233"/>
    <w:next w:val="NoList"/>
    <w:uiPriority w:val="99"/>
    <w:semiHidden/>
    <w:unhideWhenUsed/>
    <w:rsid w:val="00437DEA"/>
  </w:style>
  <w:style w:type="numbering" w:customStyle="1" w:styleId="112330">
    <w:name w:val="リストなし11233"/>
    <w:next w:val="NoList"/>
    <w:uiPriority w:val="99"/>
    <w:semiHidden/>
    <w:unhideWhenUsed/>
    <w:rsid w:val="00437DEA"/>
  </w:style>
  <w:style w:type="numbering" w:customStyle="1" w:styleId="112331">
    <w:name w:val="无列表11233"/>
    <w:next w:val="NoList"/>
    <w:semiHidden/>
    <w:rsid w:val="00437DEA"/>
  </w:style>
  <w:style w:type="numbering" w:customStyle="1" w:styleId="NoList21233">
    <w:name w:val="No List21233"/>
    <w:next w:val="NoList"/>
    <w:semiHidden/>
    <w:rsid w:val="00437DEA"/>
  </w:style>
  <w:style w:type="numbering" w:customStyle="1" w:styleId="NoList31233">
    <w:name w:val="No List31233"/>
    <w:next w:val="NoList"/>
    <w:uiPriority w:val="99"/>
    <w:semiHidden/>
    <w:rsid w:val="00437DEA"/>
  </w:style>
  <w:style w:type="numbering" w:customStyle="1" w:styleId="NoList111243">
    <w:name w:val="No List111243"/>
    <w:next w:val="NoList"/>
    <w:uiPriority w:val="99"/>
    <w:semiHidden/>
    <w:unhideWhenUsed/>
    <w:rsid w:val="00437DEA"/>
  </w:style>
  <w:style w:type="numbering" w:customStyle="1" w:styleId="122330">
    <w:name w:val="無清單12233"/>
    <w:next w:val="NoList"/>
    <w:uiPriority w:val="99"/>
    <w:semiHidden/>
    <w:unhideWhenUsed/>
    <w:rsid w:val="00437DEA"/>
  </w:style>
  <w:style w:type="numbering" w:customStyle="1" w:styleId="1112330">
    <w:name w:val="無清單111233"/>
    <w:next w:val="NoList"/>
    <w:uiPriority w:val="99"/>
    <w:semiHidden/>
    <w:unhideWhenUsed/>
    <w:rsid w:val="00437DEA"/>
  </w:style>
  <w:style w:type="numbering" w:customStyle="1" w:styleId="3130">
    <w:name w:val="无列表313"/>
    <w:next w:val="NoList"/>
    <w:uiPriority w:val="99"/>
    <w:semiHidden/>
    <w:unhideWhenUsed/>
    <w:rsid w:val="00437DEA"/>
  </w:style>
  <w:style w:type="numbering" w:customStyle="1" w:styleId="13231">
    <w:name w:val="无列表1323"/>
    <w:next w:val="NoList"/>
    <w:semiHidden/>
    <w:rsid w:val="00437DEA"/>
  </w:style>
  <w:style w:type="numbering" w:customStyle="1" w:styleId="NoList11323">
    <w:name w:val="No List11323"/>
    <w:next w:val="NoList"/>
    <w:uiPriority w:val="99"/>
    <w:semiHidden/>
    <w:unhideWhenUsed/>
    <w:rsid w:val="00437DEA"/>
  </w:style>
  <w:style w:type="numbering" w:customStyle="1" w:styleId="NoList4123">
    <w:name w:val="No List4123"/>
    <w:next w:val="NoList"/>
    <w:uiPriority w:val="99"/>
    <w:semiHidden/>
    <w:unhideWhenUsed/>
    <w:rsid w:val="00437DEA"/>
  </w:style>
  <w:style w:type="numbering" w:customStyle="1" w:styleId="2223">
    <w:name w:val="无列表2223"/>
    <w:next w:val="NoList"/>
    <w:uiPriority w:val="99"/>
    <w:semiHidden/>
    <w:unhideWhenUsed/>
    <w:rsid w:val="00437DEA"/>
  </w:style>
  <w:style w:type="numbering" w:customStyle="1" w:styleId="NoList121123">
    <w:name w:val="No List121123"/>
    <w:next w:val="NoList"/>
    <w:uiPriority w:val="99"/>
    <w:semiHidden/>
    <w:unhideWhenUsed/>
    <w:rsid w:val="00437DEA"/>
  </w:style>
  <w:style w:type="numbering" w:customStyle="1" w:styleId="1111230">
    <w:name w:val="リストなし111123"/>
    <w:next w:val="NoList"/>
    <w:uiPriority w:val="99"/>
    <w:semiHidden/>
    <w:unhideWhenUsed/>
    <w:rsid w:val="00437DEA"/>
  </w:style>
  <w:style w:type="numbering" w:customStyle="1" w:styleId="1111231">
    <w:name w:val="无列表111123"/>
    <w:next w:val="NoList"/>
    <w:semiHidden/>
    <w:rsid w:val="00437DEA"/>
  </w:style>
  <w:style w:type="numbering" w:customStyle="1" w:styleId="NoList211123">
    <w:name w:val="No List211123"/>
    <w:next w:val="NoList"/>
    <w:semiHidden/>
    <w:rsid w:val="00437DEA"/>
  </w:style>
  <w:style w:type="numbering" w:customStyle="1" w:styleId="NoList311123">
    <w:name w:val="No List311123"/>
    <w:next w:val="NoList"/>
    <w:uiPriority w:val="99"/>
    <w:semiHidden/>
    <w:rsid w:val="00437DEA"/>
  </w:style>
  <w:style w:type="numbering" w:customStyle="1" w:styleId="NoList1111123">
    <w:name w:val="No List1111123"/>
    <w:next w:val="NoList"/>
    <w:uiPriority w:val="99"/>
    <w:semiHidden/>
    <w:unhideWhenUsed/>
    <w:rsid w:val="00437DEA"/>
  </w:style>
  <w:style w:type="numbering" w:customStyle="1" w:styleId="121123">
    <w:name w:val="無清單121123"/>
    <w:next w:val="NoList"/>
    <w:uiPriority w:val="99"/>
    <w:semiHidden/>
    <w:unhideWhenUsed/>
    <w:rsid w:val="00437DEA"/>
  </w:style>
  <w:style w:type="numbering" w:customStyle="1" w:styleId="1111123">
    <w:name w:val="無清單1111123"/>
    <w:next w:val="NoList"/>
    <w:uiPriority w:val="99"/>
    <w:semiHidden/>
    <w:unhideWhenUsed/>
    <w:rsid w:val="00437DEA"/>
  </w:style>
  <w:style w:type="numbering" w:customStyle="1" w:styleId="NoList13123">
    <w:name w:val="No List13123"/>
    <w:next w:val="NoList"/>
    <w:uiPriority w:val="99"/>
    <w:semiHidden/>
    <w:unhideWhenUsed/>
    <w:rsid w:val="00437DEA"/>
  </w:style>
  <w:style w:type="numbering" w:customStyle="1" w:styleId="121230">
    <w:name w:val="リストなし12123"/>
    <w:next w:val="NoList"/>
    <w:uiPriority w:val="99"/>
    <w:semiHidden/>
    <w:unhideWhenUsed/>
    <w:rsid w:val="00437DEA"/>
  </w:style>
  <w:style w:type="numbering" w:customStyle="1" w:styleId="121231">
    <w:name w:val="无列表12123"/>
    <w:next w:val="NoList"/>
    <w:semiHidden/>
    <w:rsid w:val="00437DEA"/>
  </w:style>
  <w:style w:type="numbering" w:customStyle="1" w:styleId="NoList22123">
    <w:name w:val="No List22123"/>
    <w:next w:val="NoList"/>
    <w:semiHidden/>
    <w:rsid w:val="00437DEA"/>
  </w:style>
  <w:style w:type="numbering" w:customStyle="1" w:styleId="NoList32123">
    <w:name w:val="No List32123"/>
    <w:next w:val="NoList"/>
    <w:uiPriority w:val="99"/>
    <w:semiHidden/>
    <w:rsid w:val="00437DEA"/>
  </w:style>
  <w:style w:type="numbering" w:customStyle="1" w:styleId="NoList112123">
    <w:name w:val="No List112123"/>
    <w:next w:val="NoList"/>
    <w:uiPriority w:val="99"/>
    <w:semiHidden/>
    <w:unhideWhenUsed/>
    <w:rsid w:val="00437DEA"/>
  </w:style>
  <w:style w:type="numbering" w:customStyle="1" w:styleId="13123">
    <w:name w:val="無清單13123"/>
    <w:next w:val="NoList"/>
    <w:uiPriority w:val="99"/>
    <w:semiHidden/>
    <w:unhideWhenUsed/>
    <w:rsid w:val="00437DEA"/>
  </w:style>
  <w:style w:type="numbering" w:customStyle="1" w:styleId="112123">
    <w:name w:val="無清單112123"/>
    <w:next w:val="NoList"/>
    <w:uiPriority w:val="99"/>
    <w:semiHidden/>
    <w:unhideWhenUsed/>
    <w:rsid w:val="00437DEA"/>
  </w:style>
  <w:style w:type="numbering" w:customStyle="1" w:styleId="21123">
    <w:name w:val="无列表21123"/>
    <w:next w:val="NoList"/>
    <w:uiPriority w:val="99"/>
    <w:semiHidden/>
    <w:unhideWhenUsed/>
    <w:rsid w:val="00437DEA"/>
  </w:style>
  <w:style w:type="numbering" w:customStyle="1" w:styleId="NoList122123">
    <w:name w:val="No List122123"/>
    <w:next w:val="NoList"/>
    <w:uiPriority w:val="99"/>
    <w:semiHidden/>
    <w:unhideWhenUsed/>
    <w:rsid w:val="00437DEA"/>
  </w:style>
  <w:style w:type="numbering" w:customStyle="1" w:styleId="1121230">
    <w:name w:val="リストなし112123"/>
    <w:next w:val="NoList"/>
    <w:uiPriority w:val="99"/>
    <w:semiHidden/>
    <w:unhideWhenUsed/>
    <w:rsid w:val="00437DEA"/>
  </w:style>
  <w:style w:type="numbering" w:customStyle="1" w:styleId="1121231">
    <w:name w:val="无列表112123"/>
    <w:next w:val="NoList"/>
    <w:semiHidden/>
    <w:rsid w:val="00437DEA"/>
  </w:style>
  <w:style w:type="numbering" w:customStyle="1" w:styleId="NoList212123">
    <w:name w:val="No List212123"/>
    <w:next w:val="NoList"/>
    <w:semiHidden/>
    <w:rsid w:val="00437DEA"/>
  </w:style>
  <w:style w:type="numbering" w:customStyle="1" w:styleId="NoList312123">
    <w:name w:val="No List312123"/>
    <w:next w:val="NoList"/>
    <w:uiPriority w:val="99"/>
    <w:semiHidden/>
    <w:rsid w:val="00437DEA"/>
  </w:style>
  <w:style w:type="numbering" w:customStyle="1" w:styleId="NoList1112123">
    <w:name w:val="No List1112123"/>
    <w:next w:val="NoList"/>
    <w:uiPriority w:val="99"/>
    <w:semiHidden/>
    <w:unhideWhenUsed/>
    <w:rsid w:val="00437DEA"/>
  </w:style>
  <w:style w:type="numbering" w:customStyle="1" w:styleId="1221230">
    <w:name w:val="無清單122123"/>
    <w:next w:val="NoList"/>
    <w:uiPriority w:val="99"/>
    <w:semiHidden/>
    <w:unhideWhenUsed/>
    <w:rsid w:val="00437DEA"/>
  </w:style>
  <w:style w:type="numbering" w:customStyle="1" w:styleId="1112123">
    <w:name w:val="無清單1112123"/>
    <w:next w:val="NoList"/>
    <w:uiPriority w:val="99"/>
    <w:semiHidden/>
    <w:unhideWhenUsed/>
    <w:rsid w:val="00437DEA"/>
  </w:style>
  <w:style w:type="numbering" w:customStyle="1" w:styleId="131130">
    <w:name w:val="无列表13113"/>
    <w:next w:val="NoList"/>
    <w:semiHidden/>
    <w:rsid w:val="00437DEA"/>
  </w:style>
  <w:style w:type="numbering" w:customStyle="1" w:styleId="NoList41113">
    <w:name w:val="No List41113"/>
    <w:next w:val="NoList"/>
    <w:uiPriority w:val="99"/>
    <w:semiHidden/>
    <w:unhideWhenUsed/>
    <w:rsid w:val="00437DEA"/>
  </w:style>
  <w:style w:type="numbering" w:customStyle="1" w:styleId="22113">
    <w:name w:val="无列表22113"/>
    <w:next w:val="NoList"/>
    <w:uiPriority w:val="99"/>
    <w:semiHidden/>
    <w:unhideWhenUsed/>
    <w:rsid w:val="00437DEA"/>
  </w:style>
  <w:style w:type="numbering" w:customStyle="1" w:styleId="NoList1211114">
    <w:name w:val="No List1211114"/>
    <w:next w:val="NoList"/>
    <w:uiPriority w:val="99"/>
    <w:semiHidden/>
    <w:unhideWhenUsed/>
    <w:rsid w:val="00437DEA"/>
  </w:style>
  <w:style w:type="numbering" w:customStyle="1" w:styleId="11111140">
    <w:name w:val="リストなし1111114"/>
    <w:next w:val="NoList"/>
    <w:uiPriority w:val="99"/>
    <w:semiHidden/>
    <w:unhideWhenUsed/>
    <w:rsid w:val="00437DEA"/>
  </w:style>
  <w:style w:type="numbering" w:customStyle="1" w:styleId="11111141">
    <w:name w:val="无列表1111114"/>
    <w:next w:val="NoList"/>
    <w:semiHidden/>
    <w:rsid w:val="00437DEA"/>
  </w:style>
  <w:style w:type="numbering" w:customStyle="1" w:styleId="NoList2111114">
    <w:name w:val="No List2111114"/>
    <w:next w:val="NoList"/>
    <w:semiHidden/>
    <w:rsid w:val="00437DEA"/>
  </w:style>
  <w:style w:type="numbering" w:customStyle="1" w:styleId="NoList3111114">
    <w:name w:val="No List3111114"/>
    <w:next w:val="NoList"/>
    <w:uiPriority w:val="99"/>
    <w:semiHidden/>
    <w:rsid w:val="00437DEA"/>
  </w:style>
  <w:style w:type="numbering" w:customStyle="1" w:styleId="NoList11111114">
    <w:name w:val="No List11111114"/>
    <w:next w:val="NoList"/>
    <w:uiPriority w:val="99"/>
    <w:semiHidden/>
    <w:unhideWhenUsed/>
    <w:rsid w:val="00437DEA"/>
  </w:style>
  <w:style w:type="numbering" w:customStyle="1" w:styleId="1211114">
    <w:name w:val="無清單1211114"/>
    <w:next w:val="NoList"/>
    <w:uiPriority w:val="99"/>
    <w:semiHidden/>
    <w:unhideWhenUsed/>
    <w:rsid w:val="00437DEA"/>
  </w:style>
  <w:style w:type="numbering" w:customStyle="1" w:styleId="11111114">
    <w:name w:val="無清單11111114"/>
    <w:next w:val="NoList"/>
    <w:uiPriority w:val="99"/>
    <w:semiHidden/>
    <w:unhideWhenUsed/>
    <w:rsid w:val="00437DEA"/>
  </w:style>
  <w:style w:type="numbering" w:customStyle="1" w:styleId="NoList131113">
    <w:name w:val="No List131113"/>
    <w:next w:val="NoList"/>
    <w:uiPriority w:val="99"/>
    <w:semiHidden/>
    <w:unhideWhenUsed/>
    <w:rsid w:val="00437DEA"/>
  </w:style>
  <w:style w:type="numbering" w:customStyle="1" w:styleId="1211132">
    <w:name w:val="リストなし121113"/>
    <w:next w:val="NoList"/>
    <w:uiPriority w:val="99"/>
    <w:semiHidden/>
    <w:unhideWhenUsed/>
    <w:rsid w:val="00437DEA"/>
  </w:style>
  <w:style w:type="numbering" w:customStyle="1" w:styleId="1211140">
    <w:name w:val="无列表121114"/>
    <w:next w:val="NoList"/>
    <w:semiHidden/>
    <w:rsid w:val="00437DEA"/>
  </w:style>
  <w:style w:type="numbering" w:customStyle="1" w:styleId="NoList221113">
    <w:name w:val="No List221113"/>
    <w:next w:val="NoList"/>
    <w:semiHidden/>
    <w:rsid w:val="00437DEA"/>
  </w:style>
  <w:style w:type="numbering" w:customStyle="1" w:styleId="NoList321113">
    <w:name w:val="No List321113"/>
    <w:next w:val="NoList"/>
    <w:uiPriority w:val="99"/>
    <w:semiHidden/>
    <w:rsid w:val="00437DEA"/>
  </w:style>
  <w:style w:type="numbering" w:customStyle="1" w:styleId="NoList1121113">
    <w:name w:val="No List1121113"/>
    <w:next w:val="NoList"/>
    <w:uiPriority w:val="99"/>
    <w:semiHidden/>
    <w:unhideWhenUsed/>
    <w:rsid w:val="00437DEA"/>
  </w:style>
  <w:style w:type="numbering" w:customStyle="1" w:styleId="1311130">
    <w:name w:val="無清單131113"/>
    <w:next w:val="NoList"/>
    <w:uiPriority w:val="99"/>
    <w:semiHidden/>
    <w:unhideWhenUsed/>
    <w:rsid w:val="00437DEA"/>
  </w:style>
  <w:style w:type="numbering" w:customStyle="1" w:styleId="1121113">
    <w:name w:val="無清單1121113"/>
    <w:next w:val="NoList"/>
    <w:uiPriority w:val="99"/>
    <w:semiHidden/>
    <w:unhideWhenUsed/>
    <w:rsid w:val="00437DEA"/>
  </w:style>
  <w:style w:type="numbering" w:customStyle="1" w:styleId="211114">
    <w:name w:val="无列表211114"/>
    <w:next w:val="NoList"/>
    <w:uiPriority w:val="99"/>
    <w:semiHidden/>
    <w:unhideWhenUsed/>
    <w:rsid w:val="00437DEA"/>
  </w:style>
  <w:style w:type="numbering" w:customStyle="1" w:styleId="NoList1221113">
    <w:name w:val="No List1221113"/>
    <w:next w:val="NoList"/>
    <w:uiPriority w:val="99"/>
    <w:semiHidden/>
    <w:unhideWhenUsed/>
    <w:rsid w:val="00437DEA"/>
  </w:style>
  <w:style w:type="numbering" w:customStyle="1" w:styleId="11211130">
    <w:name w:val="リストなし1121113"/>
    <w:next w:val="NoList"/>
    <w:uiPriority w:val="99"/>
    <w:semiHidden/>
    <w:unhideWhenUsed/>
    <w:rsid w:val="00437DEA"/>
  </w:style>
  <w:style w:type="numbering" w:customStyle="1" w:styleId="11211131">
    <w:name w:val="无列表1121113"/>
    <w:next w:val="NoList"/>
    <w:semiHidden/>
    <w:rsid w:val="00437DEA"/>
  </w:style>
  <w:style w:type="numbering" w:customStyle="1" w:styleId="NoList2121113">
    <w:name w:val="No List2121113"/>
    <w:next w:val="NoList"/>
    <w:semiHidden/>
    <w:rsid w:val="00437DEA"/>
  </w:style>
  <w:style w:type="numbering" w:customStyle="1" w:styleId="NoList3121113">
    <w:name w:val="No List3121113"/>
    <w:next w:val="NoList"/>
    <w:uiPriority w:val="99"/>
    <w:semiHidden/>
    <w:rsid w:val="00437DEA"/>
  </w:style>
  <w:style w:type="numbering" w:customStyle="1" w:styleId="NoList11121113">
    <w:name w:val="No List11121113"/>
    <w:next w:val="NoList"/>
    <w:uiPriority w:val="99"/>
    <w:semiHidden/>
    <w:unhideWhenUsed/>
    <w:rsid w:val="00437DEA"/>
  </w:style>
  <w:style w:type="numbering" w:customStyle="1" w:styleId="1221113">
    <w:name w:val="無清單1221113"/>
    <w:next w:val="NoList"/>
    <w:uiPriority w:val="99"/>
    <w:semiHidden/>
    <w:unhideWhenUsed/>
    <w:rsid w:val="00437DEA"/>
  </w:style>
  <w:style w:type="numbering" w:customStyle="1" w:styleId="111211130">
    <w:name w:val="無清單11121113"/>
    <w:next w:val="NoList"/>
    <w:uiPriority w:val="99"/>
    <w:semiHidden/>
    <w:unhideWhenUsed/>
    <w:rsid w:val="00437DEA"/>
  </w:style>
  <w:style w:type="numbering" w:customStyle="1" w:styleId="122131">
    <w:name w:val="无列表12213"/>
    <w:next w:val="NoList"/>
    <w:semiHidden/>
    <w:rsid w:val="00437DEA"/>
  </w:style>
  <w:style w:type="numbering" w:customStyle="1" w:styleId="NoList20">
    <w:name w:val="No List20"/>
    <w:next w:val="NoList"/>
    <w:uiPriority w:val="99"/>
    <w:semiHidden/>
    <w:unhideWhenUsed/>
    <w:rsid w:val="00437DEA"/>
  </w:style>
  <w:style w:type="numbering" w:customStyle="1" w:styleId="NoList120">
    <w:name w:val="No List120"/>
    <w:next w:val="NoList"/>
    <w:uiPriority w:val="99"/>
    <w:semiHidden/>
    <w:unhideWhenUsed/>
    <w:rsid w:val="00437DEA"/>
  </w:style>
  <w:style w:type="numbering" w:customStyle="1" w:styleId="192">
    <w:name w:val="リストなし19"/>
    <w:next w:val="NoList"/>
    <w:uiPriority w:val="99"/>
    <w:semiHidden/>
    <w:unhideWhenUsed/>
    <w:rsid w:val="00437DEA"/>
  </w:style>
  <w:style w:type="numbering" w:customStyle="1" w:styleId="193">
    <w:name w:val="无列表19"/>
    <w:next w:val="NoList"/>
    <w:semiHidden/>
    <w:rsid w:val="00437DEA"/>
  </w:style>
  <w:style w:type="numbering" w:customStyle="1" w:styleId="NoList29">
    <w:name w:val="No List29"/>
    <w:next w:val="NoList"/>
    <w:semiHidden/>
    <w:rsid w:val="00437DEA"/>
  </w:style>
  <w:style w:type="numbering" w:customStyle="1" w:styleId="NoList39">
    <w:name w:val="No List39"/>
    <w:next w:val="NoList"/>
    <w:uiPriority w:val="99"/>
    <w:semiHidden/>
    <w:rsid w:val="00437DEA"/>
  </w:style>
  <w:style w:type="numbering" w:customStyle="1" w:styleId="NoList1110">
    <w:name w:val="No List1110"/>
    <w:next w:val="NoList"/>
    <w:uiPriority w:val="99"/>
    <w:semiHidden/>
    <w:unhideWhenUsed/>
    <w:rsid w:val="00437DEA"/>
  </w:style>
  <w:style w:type="numbering" w:customStyle="1" w:styleId="1101">
    <w:name w:val="無清單110"/>
    <w:next w:val="NoList"/>
    <w:uiPriority w:val="99"/>
    <w:semiHidden/>
    <w:unhideWhenUsed/>
    <w:rsid w:val="00437DEA"/>
  </w:style>
  <w:style w:type="numbering" w:customStyle="1" w:styleId="1190">
    <w:name w:val="無清單119"/>
    <w:next w:val="NoList"/>
    <w:uiPriority w:val="99"/>
    <w:semiHidden/>
    <w:unhideWhenUsed/>
    <w:rsid w:val="00437DEA"/>
  </w:style>
  <w:style w:type="numbering" w:customStyle="1" w:styleId="NoList1119">
    <w:name w:val="No List1119"/>
    <w:next w:val="NoList"/>
    <w:uiPriority w:val="99"/>
    <w:semiHidden/>
    <w:unhideWhenUsed/>
    <w:rsid w:val="00437DEA"/>
  </w:style>
  <w:style w:type="numbering" w:customStyle="1" w:styleId="280">
    <w:name w:val="无列表28"/>
    <w:next w:val="NoList"/>
    <w:uiPriority w:val="99"/>
    <w:semiHidden/>
    <w:unhideWhenUsed/>
    <w:rsid w:val="00437DEA"/>
  </w:style>
  <w:style w:type="numbering" w:customStyle="1" w:styleId="NoList129">
    <w:name w:val="No List129"/>
    <w:next w:val="NoList"/>
    <w:uiPriority w:val="99"/>
    <w:semiHidden/>
    <w:unhideWhenUsed/>
    <w:rsid w:val="00437DEA"/>
  </w:style>
  <w:style w:type="numbering" w:customStyle="1" w:styleId="1191">
    <w:name w:val="リストなし119"/>
    <w:next w:val="NoList"/>
    <w:uiPriority w:val="99"/>
    <w:semiHidden/>
    <w:unhideWhenUsed/>
    <w:rsid w:val="00437DEA"/>
  </w:style>
  <w:style w:type="numbering" w:customStyle="1" w:styleId="1192">
    <w:name w:val="无列表119"/>
    <w:next w:val="NoList"/>
    <w:semiHidden/>
    <w:rsid w:val="00437DEA"/>
  </w:style>
  <w:style w:type="numbering" w:customStyle="1" w:styleId="NoList219">
    <w:name w:val="No List219"/>
    <w:next w:val="NoList"/>
    <w:semiHidden/>
    <w:rsid w:val="00437DEA"/>
  </w:style>
  <w:style w:type="numbering" w:customStyle="1" w:styleId="NoList319">
    <w:name w:val="No List319"/>
    <w:next w:val="NoList"/>
    <w:uiPriority w:val="99"/>
    <w:semiHidden/>
    <w:rsid w:val="00437DEA"/>
  </w:style>
  <w:style w:type="numbering" w:customStyle="1" w:styleId="1290">
    <w:name w:val="無清單129"/>
    <w:next w:val="NoList"/>
    <w:uiPriority w:val="99"/>
    <w:semiHidden/>
    <w:unhideWhenUsed/>
    <w:rsid w:val="00437DEA"/>
  </w:style>
  <w:style w:type="numbering" w:customStyle="1" w:styleId="11190">
    <w:name w:val="無清單1119"/>
    <w:next w:val="NoList"/>
    <w:uiPriority w:val="99"/>
    <w:semiHidden/>
    <w:unhideWhenUsed/>
    <w:rsid w:val="00437DEA"/>
  </w:style>
  <w:style w:type="numbering" w:customStyle="1" w:styleId="NoList48">
    <w:name w:val="No List48"/>
    <w:next w:val="NoList"/>
    <w:uiPriority w:val="99"/>
    <w:semiHidden/>
    <w:unhideWhenUsed/>
    <w:rsid w:val="00437DEA"/>
  </w:style>
  <w:style w:type="numbering" w:customStyle="1" w:styleId="NoList1128">
    <w:name w:val="No List1128"/>
    <w:next w:val="NoList"/>
    <w:uiPriority w:val="99"/>
    <w:semiHidden/>
    <w:unhideWhenUsed/>
    <w:rsid w:val="00437DEA"/>
  </w:style>
  <w:style w:type="numbering" w:customStyle="1" w:styleId="NoList1218">
    <w:name w:val="No List1218"/>
    <w:next w:val="NoList"/>
    <w:uiPriority w:val="99"/>
    <w:semiHidden/>
    <w:unhideWhenUsed/>
    <w:rsid w:val="00437DEA"/>
  </w:style>
  <w:style w:type="numbering" w:customStyle="1" w:styleId="11181">
    <w:name w:val="リストなし1118"/>
    <w:next w:val="NoList"/>
    <w:uiPriority w:val="99"/>
    <w:semiHidden/>
    <w:unhideWhenUsed/>
    <w:rsid w:val="00437DEA"/>
  </w:style>
  <w:style w:type="numbering" w:customStyle="1" w:styleId="11182">
    <w:name w:val="无列表1118"/>
    <w:next w:val="NoList"/>
    <w:semiHidden/>
    <w:rsid w:val="00437DEA"/>
  </w:style>
  <w:style w:type="numbering" w:customStyle="1" w:styleId="NoList2118">
    <w:name w:val="No List2118"/>
    <w:next w:val="NoList"/>
    <w:semiHidden/>
    <w:rsid w:val="00437DEA"/>
  </w:style>
  <w:style w:type="numbering" w:customStyle="1" w:styleId="NoList3118">
    <w:name w:val="No List3118"/>
    <w:next w:val="NoList"/>
    <w:uiPriority w:val="99"/>
    <w:semiHidden/>
    <w:rsid w:val="00437DEA"/>
  </w:style>
  <w:style w:type="numbering" w:customStyle="1" w:styleId="NoList11118">
    <w:name w:val="No List11118"/>
    <w:next w:val="NoList"/>
    <w:uiPriority w:val="99"/>
    <w:semiHidden/>
    <w:unhideWhenUsed/>
    <w:rsid w:val="00437DEA"/>
  </w:style>
  <w:style w:type="numbering" w:customStyle="1" w:styleId="12180">
    <w:name w:val="無清單1218"/>
    <w:next w:val="NoList"/>
    <w:uiPriority w:val="99"/>
    <w:semiHidden/>
    <w:unhideWhenUsed/>
    <w:rsid w:val="00437DEA"/>
  </w:style>
  <w:style w:type="numbering" w:customStyle="1" w:styleId="111180">
    <w:name w:val="無清單11118"/>
    <w:next w:val="NoList"/>
    <w:uiPriority w:val="99"/>
    <w:semiHidden/>
    <w:unhideWhenUsed/>
    <w:rsid w:val="00437DEA"/>
  </w:style>
  <w:style w:type="numbering" w:customStyle="1" w:styleId="NoList58">
    <w:name w:val="No List58"/>
    <w:next w:val="NoList"/>
    <w:uiPriority w:val="99"/>
    <w:semiHidden/>
    <w:unhideWhenUsed/>
    <w:rsid w:val="00437DEA"/>
  </w:style>
  <w:style w:type="numbering" w:customStyle="1" w:styleId="NoList138">
    <w:name w:val="No List138"/>
    <w:next w:val="NoList"/>
    <w:uiPriority w:val="99"/>
    <w:semiHidden/>
    <w:unhideWhenUsed/>
    <w:rsid w:val="00437DEA"/>
  </w:style>
  <w:style w:type="numbering" w:customStyle="1" w:styleId="1281">
    <w:name w:val="リストなし128"/>
    <w:next w:val="NoList"/>
    <w:uiPriority w:val="99"/>
    <w:semiHidden/>
    <w:unhideWhenUsed/>
    <w:rsid w:val="00437DEA"/>
  </w:style>
  <w:style w:type="numbering" w:customStyle="1" w:styleId="1282">
    <w:name w:val="无列表128"/>
    <w:next w:val="NoList"/>
    <w:semiHidden/>
    <w:rsid w:val="00437DEA"/>
  </w:style>
  <w:style w:type="numbering" w:customStyle="1" w:styleId="NoList228">
    <w:name w:val="No List228"/>
    <w:next w:val="NoList"/>
    <w:semiHidden/>
    <w:rsid w:val="00437DEA"/>
  </w:style>
  <w:style w:type="numbering" w:customStyle="1" w:styleId="NoList328">
    <w:name w:val="No List328"/>
    <w:next w:val="NoList"/>
    <w:uiPriority w:val="99"/>
    <w:semiHidden/>
    <w:rsid w:val="00437DEA"/>
  </w:style>
  <w:style w:type="numbering" w:customStyle="1" w:styleId="1380">
    <w:name w:val="無清單138"/>
    <w:next w:val="NoList"/>
    <w:uiPriority w:val="99"/>
    <w:semiHidden/>
    <w:unhideWhenUsed/>
    <w:rsid w:val="00437DEA"/>
  </w:style>
  <w:style w:type="numbering" w:customStyle="1" w:styleId="11280">
    <w:name w:val="無清單1128"/>
    <w:next w:val="NoList"/>
    <w:uiPriority w:val="99"/>
    <w:semiHidden/>
    <w:unhideWhenUsed/>
    <w:rsid w:val="00437DEA"/>
  </w:style>
  <w:style w:type="numbering" w:customStyle="1" w:styleId="218">
    <w:name w:val="无列表218"/>
    <w:next w:val="NoList"/>
    <w:uiPriority w:val="99"/>
    <w:semiHidden/>
    <w:unhideWhenUsed/>
    <w:rsid w:val="00437DEA"/>
  </w:style>
  <w:style w:type="numbering" w:customStyle="1" w:styleId="NoList1227">
    <w:name w:val="No List1227"/>
    <w:next w:val="NoList"/>
    <w:uiPriority w:val="99"/>
    <w:semiHidden/>
    <w:unhideWhenUsed/>
    <w:rsid w:val="00437DEA"/>
  </w:style>
  <w:style w:type="numbering" w:customStyle="1" w:styleId="11271">
    <w:name w:val="リストなし1127"/>
    <w:next w:val="NoList"/>
    <w:uiPriority w:val="99"/>
    <w:semiHidden/>
    <w:unhideWhenUsed/>
    <w:rsid w:val="00437DEA"/>
  </w:style>
  <w:style w:type="numbering" w:customStyle="1" w:styleId="11272">
    <w:name w:val="无列表1127"/>
    <w:next w:val="NoList"/>
    <w:semiHidden/>
    <w:rsid w:val="00437DEA"/>
  </w:style>
  <w:style w:type="numbering" w:customStyle="1" w:styleId="NoList2127">
    <w:name w:val="No List2127"/>
    <w:next w:val="NoList"/>
    <w:semiHidden/>
    <w:rsid w:val="00437DEA"/>
  </w:style>
  <w:style w:type="numbering" w:customStyle="1" w:styleId="NoList3127">
    <w:name w:val="No List3127"/>
    <w:next w:val="NoList"/>
    <w:uiPriority w:val="99"/>
    <w:semiHidden/>
    <w:rsid w:val="00437DEA"/>
  </w:style>
  <w:style w:type="numbering" w:customStyle="1" w:styleId="NoList11128">
    <w:name w:val="No List11128"/>
    <w:next w:val="NoList"/>
    <w:uiPriority w:val="99"/>
    <w:semiHidden/>
    <w:unhideWhenUsed/>
    <w:rsid w:val="00437DEA"/>
  </w:style>
  <w:style w:type="numbering" w:customStyle="1" w:styleId="12270">
    <w:name w:val="無清單1227"/>
    <w:next w:val="NoList"/>
    <w:uiPriority w:val="99"/>
    <w:semiHidden/>
    <w:unhideWhenUsed/>
    <w:rsid w:val="00437DEA"/>
  </w:style>
  <w:style w:type="numbering" w:customStyle="1" w:styleId="11127">
    <w:name w:val="無清單11127"/>
    <w:next w:val="NoList"/>
    <w:uiPriority w:val="99"/>
    <w:semiHidden/>
    <w:unhideWhenUsed/>
    <w:rsid w:val="00437DEA"/>
  </w:style>
  <w:style w:type="numbering" w:customStyle="1" w:styleId="360">
    <w:name w:val="无列表36"/>
    <w:next w:val="NoList"/>
    <w:uiPriority w:val="99"/>
    <w:semiHidden/>
    <w:unhideWhenUsed/>
    <w:rsid w:val="00437DEA"/>
  </w:style>
  <w:style w:type="numbering" w:customStyle="1" w:styleId="1361">
    <w:name w:val="无列表136"/>
    <w:next w:val="NoList"/>
    <w:semiHidden/>
    <w:rsid w:val="00437DEA"/>
  </w:style>
  <w:style w:type="numbering" w:customStyle="1" w:styleId="NoList1136">
    <w:name w:val="No List1136"/>
    <w:next w:val="NoList"/>
    <w:uiPriority w:val="99"/>
    <w:semiHidden/>
    <w:unhideWhenUsed/>
    <w:rsid w:val="00437DEA"/>
  </w:style>
  <w:style w:type="numbering" w:customStyle="1" w:styleId="NoList416">
    <w:name w:val="No List416"/>
    <w:next w:val="NoList"/>
    <w:uiPriority w:val="99"/>
    <w:semiHidden/>
    <w:unhideWhenUsed/>
    <w:rsid w:val="00437DEA"/>
  </w:style>
  <w:style w:type="numbering" w:customStyle="1" w:styleId="226">
    <w:name w:val="无列表226"/>
    <w:next w:val="NoList"/>
    <w:uiPriority w:val="99"/>
    <w:semiHidden/>
    <w:unhideWhenUsed/>
    <w:rsid w:val="00437DEA"/>
  </w:style>
  <w:style w:type="numbering" w:customStyle="1" w:styleId="NoList12116">
    <w:name w:val="No List12116"/>
    <w:next w:val="NoList"/>
    <w:uiPriority w:val="99"/>
    <w:semiHidden/>
    <w:unhideWhenUsed/>
    <w:rsid w:val="00437DEA"/>
  </w:style>
  <w:style w:type="numbering" w:customStyle="1" w:styleId="111161">
    <w:name w:val="リストなし11116"/>
    <w:next w:val="NoList"/>
    <w:uiPriority w:val="99"/>
    <w:semiHidden/>
    <w:unhideWhenUsed/>
    <w:rsid w:val="00437DEA"/>
  </w:style>
  <w:style w:type="numbering" w:customStyle="1" w:styleId="111162">
    <w:name w:val="无列表11116"/>
    <w:next w:val="NoList"/>
    <w:semiHidden/>
    <w:rsid w:val="00437DEA"/>
  </w:style>
  <w:style w:type="numbering" w:customStyle="1" w:styleId="NoList21116">
    <w:name w:val="No List21116"/>
    <w:next w:val="NoList"/>
    <w:semiHidden/>
    <w:rsid w:val="00437DEA"/>
  </w:style>
  <w:style w:type="numbering" w:customStyle="1" w:styleId="NoList31116">
    <w:name w:val="No List31116"/>
    <w:next w:val="NoList"/>
    <w:uiPriority w:val="99"/>
    <w:semiHidden/>
    <w:rsid w:val="00437DEA"/>
  </w:style>
  <w:style w:type="numbering" w:customStyle="1" w:styleId="NoList111116">
    <w:name w:val="No List111116"/>
    <w:next w:val="NoList"/>
    <w:uiPriority w:val="99"/>
    <w:semiHidden/>
    <w:unhideWhenUsed/>
    <w:rsid w:val="00437DEA"/>
  </w:style>
  <w:style w:type="numbering" w:customStyle="1" w:styleId="12116">
    <w:name w:val="無清單12116"/>
    <w:next w:val="NoList"/>
    <w:uiPriority w:val="99"/>
    <w:semiHidden/>
    <w:unhideWhenUsed/>
    <w:rsid w:val="00437DEA"/>
  </w:style>
  <w:style w:type="numbering" w:customStyle="1" w:styleId="111116">
    <w:name w:val="無清單111116"/>
    <w:next w:val="NoList"/>
    <w:uiPriority w:val="99"/>
    <w:semiHidden/>
    <w:unhideWhenUsed/>
    <w:rsid w:val="00437DEA"/>
  </w:style>
  <w:style w:type="numbering" w:customStyle="1" w:styleId="NoList1316">
    <w:name w:val="No List1316"/>
    <w:next w:val="NoList"/>
    <w:uiPriority w:val="99"/>
    <w:semiHidden/>
    <w:unhideWhenUsed/>
    <w:rsid w:val="00437DEA"/>
  </w:style>
  <w:style w:type="numbering" w:customStyle="1" w:styleId="12161">
    <w:name w:val="リストなし1216"/>
    <w:next w:val="NoList"/>
    <w:uiPriority w:val="99"/>
    <w:semiHidden/>
    <w:unhideWhenUsed/>
    <w:rsid w:val="00437DEA"/>
  </w:style>
  <w:style w:type="numbering" w:customStyle="1" w:styleId="12162">
    <w:name w:val="无列表1216"/>
    <w:next w:val="NoList"/>
    <w:semiHidden/>
    <w:rsid w:val="00437DEA"/>
  </w:style>
  <w:style w:type="numbering" w:customStyle="1" w:styleId="NoList2216">
    <w:name w:val="No List2216"/>
    <w:next w:val="NoList"/>
    <w:semiHidden/>
    <w:rsid w:val="00437DEA"/>
  </w:style>
  <w:style w:type="numbering" w:customStyle="1" w:styleId="NoList3216">
    <w:name w:val="No List3216"/>
    <w:next w:val="NoList"/>
    <w:uiPriority w:val="99"/>
    <w:semiHidden/>
    <w:rsid w:val="00437DEA"/>
  </w:style>
  <w:style w:type="numbering" w:customStyle="1" w:styleId="NoList11216">
    <w:name w:val="No List11216"/>
    <w:next w:val="NoList"/>
    <w:uiPriority w:val="99"/>
    <w:semiHidden/>
    <w:unhideWhenUsed/>
    <w:rsid w:val="00437DEA"/>
  </w:style>
  <w:style w:type="numbering" w:customStyle="1" w:styleId="1316">
    <w:name w:val="無清單1316"/>
    <w:next w:val="NoList"/>
    <w:uiPriority w:val="99"/>
    <w:semiHidden/>
    <w:unhideWhenUsed/>
    <w:rsid w:val="00437DEA"/>
  </w:style>
  <w:style w:type="numbering" w:customStyle="1" w:styleId="11216">
    <w:name w:val="無清單11216"/>
    <w:next w:val="NoList"/>
    <w:uiPriority w:val="99"/>
    <w:semiHidden/>
    <w:unhideWhenUsed/>
    <w:rsid w:val="00437DEA"/>
  </w:style>
  <w:style w:type="numbering" w:customStyle="1" w:styleId="2116">
    <w:name w:val="无列表2116"/>
    <w:next w:val="NoList"/>
    <w:uiPriority w:val="99"/>
    <w:semiHidden/>
    <w:unhideWhenUsed/>
    <w:rsid w:val="00437DEA"/>
  </w:style>
  <w:style w:type="numbering" w:customStyle="1" w:styleId="NoList12216">
    <w:name w:val="No List12216"/>
    <w:next w:val="NoList"/>
    <w:uiPriority w:val="99"/>
    <w:semiHidden/>
    <w:unhideWhenUsed/>
    <w:rsid w:val="00437DEA"/>
  </w:style>
  <w:style w:type="numbering" w:customStyle="1" w:styleId="112160">
    <w:name w:val="リストなし11216"/>
    <w:next w:val="NoList"/>
    <w:uiPriority w:val="99"/>
    <w:semiHidden/>
    <w:unhideWhenUsed/>
    <w:rsid w:val="00437DEA"/>
  </w:style>
  <w:style w:type="numbering" w:customStyle="1" w:styleId="112161">
    <w:name w:val="无列表11216"/>
    <w:next w:val="NoList"/>
    <w:semiHidden/>
    <w:rsid w:val="00437DEA"/>
  </w:style>
  <w:style w:type="numbering" w:customStyle="1" w:styleId="NoList21216">
    <w:name w:val="No List21216"/>
    <w:next w:val="NoList"/>
    <w:semiHidden/>
    <w:rsid w:val="00437DEA"/>
  </w:style>
  <w:style w:type="numbering" w:customStyle="1" w:styleId="NoList31216">
    <w:name w:val="No List31216"/>
    <w:next w:val="NoList"/>
    <w:uiPriority w:val="99"/>
    <w:semiHidden/>
    <w:rsid w:val="00437DEA"/>
  </w:style>
  <w:style w:type="numbering" w:customStyle="1" w:styleId="NoList111216">
    <w:name w:val="No List111216"/>
    <w:next w:val="NoList"/>
    <w:uiPriority w:val="99"/>
    <w:semiHidden/>
    <w:unhideWhenUsed/>
    <w:rsid w:val="00437DEA"/>
  </w:style>
  <w:style w:type="numbering" w:customStyle="1" w:styleId="12216">
    <w:name w:val="無清單12216"/>
    <w:next w:val="NoList"/>
    <w:uiPriority w:val="99"/>
    <w:semiHidden/>
    <w:unhideWhenUsed/>
    <w:rsid w:val="00437DEA"/>
  </w:style>
  <w:style w:type="numbering" w:customStyle="1" w:styleId="111216">
    <w:name w:val="無清單111216"/>
    <w:next w:val="NoList"/>
    <w:uiPriority w:val="99"/>
    <w:semiHidden/>
    <w:unhideWhenUsed/>
    <w:rsid w:val="00437DEA"/>
  </w:style>
  <w:style w:type="numbering" w:customStyle="1" w:styleId="NoList66">
    <w:name w:val="No List66"/>
    <w:next w:val="NoList"/>
    <w:uiPriority w:val="99"/>
    <w:semiHidden/>
    <w:unhideWhenUsed/>
    <w:rsid w:val="00437DEA"/>
  </w:style>
  <w:style w:type="numbering" w:customStyle="1" w:styleId="NoList146">
    <w:name w:val="No List146"/>
    <w:next w:val="NoList"/>
    <w:uiPriority w:val="99"/>
    <w:semiHidden/>
    <w:unhideWhenUsed/>
    <w:rsid w:val="00437DEA"/>
  </w:style>
  <w:style w:type="numbering" w:customStyle="1" w:styleId="1362">
    <w:name w:val="リストなし136"/>
    <w:next w:val="NoList"/>
    <w:uiPriority w:val="99"/>
    <w:semiHidden/>
    <w:unhideWhenUsed/>
    <w:rsid w:val="00437DEA"/>
  </w:style>
  <w:style w:type="numbering" w:customStyle="1" w:styleId="NoList236">
    <w:name w:val="No List236"/>
    <w:next w:val="NoList"/>
    <w:semiHidden/>
    <w:rsid w:val="00437DEA"/>
  </w:style>
  <w:style w:type="numbering" w:customStyle="1" w:styleId="NoList336">
    <w:name w:val="No List336"/>
    <w:next w:val="NoList"/>
    <w:uiPriority w:val="99"/>
    <w:semiHidden/>
    <w:rsid w:val="00437DEA"/>
  </w:style>
  <w:style w:type="numbering" w:customStyle="1" w:styleId="1460">
    <w:name w:val="無清單146"/>
    <w:next w:val="NoList"/>
    <w:uiPriority w:val="99"/>
    <w:semiHidden/>
    <w:unhideWhenUsed/>
    <w:rsid w:val="00437DEA"/>
  </w:style>
  <w:style w:type="numbering" w:customStyle="1" w:styleId="11360">
    <w:name w:val="無清單1136"/>
    <w:next w:val="NoList"/>
    <w:uiPriority w:val="99"/>
    <w:semiHidden/>
    <w:unhideWhenUsed/>
    <w:rsid w:val="00437DEA"/>
  </w:style>
  <w:style w:type="numbering" w:customStyle="1" w:styleId="NoList1236">
    <w:name w:val="No List1236"/>
    <w:next w:val="NoList"/>
    <w:uiPriority w:val="99"/>
    <w:semiHidden/>
    <w:unhideWhenUsed/>
    <w:rsid w:val="00437DEA"/>
  </w:style>
  <w:style w:type="numbering" w:customStyle="1" w:styleId="11361">
    <w:name w:val="リストなし1136"/>
    <w:next w:val="NoList"/>
    <w:uiPriority w:val="99"/>
    <w:semiHidden/>
    <w:unhideWhenUsed/>
    <w:rsid w:val="00437DEA"/>
  </w:style>
  <w:style w:type="numbering" w:customStyle="1" w:styleId="11362">
    <w:name w:val="无列表1136"/>
    <w:next w:val="NoList"/>
    <w:semiHidden/>
    <w:rsid w:val="00437DEA"/>
  </w:style>
  <w:style w:type="numbering" w:customStyle="1" w:styleId="NoList2136">
    <w:name w:val="No List2136"/>
    <w:next w:val="NoList"/>
    <w:semiHidden/>
    <w:rsid w:val="00437DEA"/>
  </w:style>
  <w:style w:type="numbering" w:customStyle="1" w:styleId="NoList3136">
    <w:name w:val="No List3136"/>
    <w:next w:val="NoList"/>
    <w:uiPriority w:val="99"/>
    <w:semiHidden/>
    <w:rsid w:val="00437DEA"/>
  </w:style>
  <w:style w:type="numbering" w:customStyle="1" w:styleId="NoList11136">
    <w:name w:val="No List11136"/>
    <w:next w:val="NoList"/>
    <w:uiPriority w:val="99"/>
    <w:semiHidden/>
    <w:unhideWhenUsed/>
    <w:rsid w:val="00437DEA"/>
  </w:style>
  <w:style w:type="numbering" w:customStyle="1" w:styleId="12360">
    <w:name w:val="無清單1236"/>
    <w:next w:val="NoList"/>
    <w:uiPriority w:val="99"/>
    <w:semiHidden/>
    <w:unhideWhenUsed/>
    <w:rsid w:val="00437DEA"/>
  </w:style>
  <w:style w:type="numbering" w:customStyle="1" w:styleId="11136">
    <w:name w:val="無清單11136"/>
    <w:next w:val="NoList"/>
    <w:uiPriority w:val="99"/>
    <w:semiHidden/>
    <w:unhideWhenUsed/>
    <w:rsid w:val="00437DEA"/>
  </w:style>
  <w:style w:type="numbering" w:customStyle="1" w:styleId="NoList516">
    <w:name w:val="No List516"/>
    <w:next w:val="NoList"/>
    <w:uiPriority w:val="99"/>
    <w:semiHidden/>
    <w:unhideWhenUsed/>
    <w:rsid w:val="00437DEA"/>
  </w:style>
  <w:style w:type="numbering" w:customStyle="1" w:styleId="13160">
    <w:name w:val="无列表1316"/>
    <w:next w:val="NoList"/>
    <w:semiHidden/>
    <w:rsid w:val="00437DEA"/>
  </w:style>
  <w:style w:type="numbering" w:customStyle="1" w:styleId="NoList11315">
    <w:name w:val="No List11315"/>
    <w:next w:val="NoList"/>
    <w:uiPriority w:val="99"/>
    <w:semiHidden/>
    <w:unhideWhenUsed/>
    <w:rsid w:val="00437DEA"/>
  </w:style>
  <w:style w:type="numbering" w:customStyle="1" w:styleId="NoList4116">
    <w:name w:val="No List4116"/>
    <w:next w:val="NoList"/>
    <w:uiPriority w:val="99"/>
    <w:semiHidden/>
    <w:unhideWhenUsed/>
    <w:rsid w:val="00437DEA"/>
  </w:style>
  <w:style w:type="numbering" w:customStyle="1" w:styleId="2216">
    <w:name w:val="无列表2216"/>
    <w:next w:val="NoList"/>
    <w:uiPriority w:val="99"/>
    <w:semiHidden/>
    <w:unhideWhenUsed/>
    <w:rsid w:val="00437DEA"/>
  </w:style>
  <w:style w:type="numbering" w:customStyle="1" w:styleId="NoList121116">
    <w:name w:val="No List121116"/>
    <w:next w:val="NoList"/>
    <w:uiPriority w:val="99"/>
    <w:semiHidden/>
    <w:unhideWhenUsed/>
    <w:rsid w:val="00437DEA"/>
  </w:style>
  <w:style w:type="numbering" w:customStyle="1" w:styleId="1111160">
    <w:name w:val="リストなし111116"/>
    <w:next w:val="NoList"/>
    <w:uiPriority w:val="99"/>
    <w:semiHidden/>
    <w:unhideWhenUsed/>
    <w:rsid w:val="00437DEA"/>
  </w:style>
  <w:style w:type="numbering" w:customStyle="1" w:styleId="1111161">
    <w:name w:val="无列表111116"/>
    <w:next w:val="NoList"/>
    <w:semiHidden/>
    <w:rsid w:val="00437DEA"/>
  </w:style>
  <w:style w:type="numbering" w:customStyle="1" w:styleId="NoList211116">
    <w:name w:val="No List211116"/>
    <w:next w:val="NoList"/>
    <w:semiHidden/>
    <w:rsid w:val="00437DEA"/>
  </w:style>
  <w:style w:type="numbering" w:customStyle="1" w:styleId="NoList311116">
    <w:name w:val="No List311116"/>
    <w:next w:val="NoList"/>
    <w:uiPriority w:val="99"/>
    <w:semiHidden/>
    <w:rsid w:val="00437DEA"/>
  </w:style>
  <w:style w:type="numbering" w:customStyle="1" w:styleId="NoList1111116">
    <w:name w:val="No List1111116"/>
    <w:next w:val="NoList"/>
    <w:uiPriority w:val="99"/>
    <w:semiHidden/>
    <w:unhideWhenUsed/>
    <w:rsid w:val="00437DEA"/>
  </w:style>
  <w:style w:type="numbering" w:customStyle="1" w:styleId="121116">
    <w:name w:val="無清單121116"/>
    <w:next w:val="NoList"/>
    <w:uiPriority w:val="99"/>
    <w:semiHidden/>
    <w:unhideWhenUsed/>
    <w:rsid w:val="00437DEA"/>
  </w:style>
  <w:style w:type="numbering" w:customStyle="1" w:styleId="1111116">
    <w:name w:val="無清單1111116"/>
    <w:next w:val="NoList"/>
    <w:uiPriority w:val="99"/>
    <w:semiHidden/>
    <w:unhideWhenUsed/>
    <w:rsid w:val="00437DEA"/>
  </w:style>
  <w:style w:type="numbering" w:customStyle="1" w:styleId="NoList13116">
    <w:name w:val="No List13116"/>
    <w:next w:val="NoList"/>
    <w:uiPriority w:val="99"/>
    <w:semiHidden/>
    <w:unhideWhenUsed/>
    <w:rsid w:val="00437DEA"/>
  </w:style>
  <w:style w:type="numbering" w:customStyle="1" w:styleId="121160">
    <w:name w:val="リストなし12116"/>
    <w:next w:val="NoList"/>
    <w:uiPriority w:val="99"/>
    <w:semiHidden/>
    <w:unhideWhenUsed/>
    <w:rsid w:val="00437DEA"/>
  </w:style>
  <w:style w:type="numbering" w:customStyle="1" w:styleId="121161">
    <w:name w:val="无列表12116"/>
    <w:next w:val="NoList"/>
    <w:semiHidden/>
    <w:rsid w:val="00437DEA"/>
  </w:style>
  <w:style w:type="numbering" w:customStyle="1" w:styleId="NoList22116">
    <w:name w:val="No List22116"/>
    <w:next w:val="NoList"/>
    <w:semiHidden/>
    <w:rsid w:val="00437DEA"/>
  </w:style>
  <w:style w:type="numbering" w:customStyle="1" w:styleId="NoList32116">
    <w:name w:val="No List32116"/>
    <w:next w:val="NoList"/>
    <w:uiPriority w:val="99"/>
    <w:semiHidden/>
    <w:rsid w:val="00437DEA"/>
  </w:style>
  <w:style w:type="numbering" w:customStyle="1" w:styleId="NoList112116">
    <w:name w:val="No List112116"/>
    <w:next w:val="NoList"/>
    <w:uiPriority w:val="99"/>
    <w:semiHidden/>
    <w:unhideWhenUsed/>
    <w:rsid w:val="00437DEA"/>
  </w:style>
  <w:style w:type="numbering" w:customStyle="1" w:styleId="13116">
    <w:name w:val="無清單13116"/>
    <w:next w:val="NoList"/>
    <w:uiPriority w:val="99"/>
    <w:semiHidden/>
    <w:unhideWhenUsed/>
    <w:rsid w:val="00437DEA"/>
  </w:style>
  <w:style w:type="numbering" w:customStyle="1" w:styleId="112116">
    <w:name w:val="無清單112116"/>
    <w:next w:val="NoList"/>
    <w:uiPriority w:val="99"/>
    <w:semiHidden/>
    <w:unhideWhenUsed/>
    <w:rsid w:val="00437DEA"/>
  </w:style>
  <w:style w:type="numbering" w:customStyle="1" w:styleId="21116">
    <w:name w:val="无列表21116"/>
    <w:next w:val="NoList"/>
    <w:uiPriority w:val="99"/>
    <w:semiHidden/>
    <w:unhideWhenUsed/>
    <w:rsid w:val="00437DEA"/>
  </w:style>
  <w:style w:type="numbering" w:customStyle="1" w:styleId="NoList122116">
    <w:name w:val="No List122116"/>
    <w:next w:val="NoList"/>
    <w:uiPriority w:val="99"/>
    <w:semiHidden/>
    <w:unhideWhenUsed/>
    <w:rsid w:val="00437DEA"/>
  </w:style>
  <w:style w:type="numbering" w:customStyle="1" w:styleId="1121160">
    <w:name w:val="リストなし112116"/>
    <w:next w:val="NoList"/>
    <w:uiPriority w:val="99"/>
    <w:semiHidden/>
    <w:unhideWhenUsed/>
    <w:rsid w:val="00437DEA"/>
  </w:style>
  <w:style w:type="numbering" w:customStyle="1" w:styleId="1121161">
    <w:name w:val="无列表112116"/>
    <w:next w:val="NoList"/>
    <w:semiHidden/>
    <w:rsid w:val="00437DEA"/>
  </w:style>
  <w:style w:type="numbering" w:customStyle="1" w:styleId="NoList212116">
    <w:name w:val="No List212116"/>
    <w:next w:val="NoList"/>
    <w:semiHidden/>
    <w:rsid w:val="00437DEA"/>
  </w:style>
  <w:style w:type="numbering" w:customStyle="1" w:styleId="NoList312116">
    <w:name w:val="No List312116"/>
    <w:next w:val="NoList"/>
    <w:uiPriority w:val="99"/>
    <w:semiHidden/>
    <w:rsid w:val="00437DEA"/>
  </w:style>
  <w:style w:type="numbering" w:customStyle="1" w:styleId="NoList1112116">
    <w:name w:val="No List1112116"/>
    <w:next w:val="NoList"/>
    <w:uiPriority w:val="99"/>
    <w:semiHidden/>
    <w:unhideWhenUsed/>
    <w:rsid w:val="00437DEA"/>
  </w:style>
  <w:style w:type="numbering" w:customStyle="1" w:styleId="122116">
    <w:name w:val="無清單122116"/>
    <w:next w:val="NoList"/>
    <w:uiPriority w:val="99"/>
    <w:semiHidden/>
    <w:unhideWhenUsed/>
    <w:rsid w:val="00437DEA"/>
  </w:style>
  <w:style w:type="numbering" w:customStyle="1" w:styleId="1112116">
    <w:name w:val="無清單1112116"/>
    <w:next w:val="NoList"/>
    <w:uiPriority w:val="99"/>
    <w:semiHidden/>
    <w:unhideWhenUsed/>
    <w:rsid w:val="00437DEA"/>
  </w:style>
  <w:style w:type="numbering" w:customStyle="1" w:styleId="NoList5115">
    <w:name w:val="No List5115"/>
    <w:next w:val="NoList"/>
    <w:uiPriority w:val="99"/>
    <w:semiHidden/>
    <w:unhideWhenUsed/>
    <w:rsid w:val="00437DEA"/>
  </w:style>
  <w:style w:type="numbering" w:customStyle="1" w:styleId="NoList615">
    <w:name w:val="No List615"/>
    <w:next w:val="NoList"/>
    <w:uiPriority w:val="99"/>
    <w:semiHidden/>
    <w:unhideWhenUsed/>
    <w:rsid w:val="00437DEA"/>
  </w:style>
  <w:style w:type="numbering" w:customStyle="1" w:styleId="NoList1415">
    <w:name w:val="No List1415"/>
    <w:next w:val="NoList"/>
    <w:uiPriority w:val="99"/>
    <w:semiHidden/>
    <w:unhideWhenUsed/>
    <w:rsid w:val="00437DEA"/>
  </w:style>
  <w:style w:type="numbering" w:customStyle="1" w:styleId="13151">
    <w:name w:val="リストなし1315"/>
    <w:next w:val="NoList"/>
    <w:uiPriority w:val="99"/>
    <w:semiHidden/>
    <w:unhideWhenUsed/>
    <w:rsid w:val="00437DEA"/>
  </w:style>
  <w:style w:type="numbering" w:customStyle="1" w:styleId="NoList2315">
    <w:name w:val="No List2315"/>
    <w:next w:val="NoList"/>
    <w:semiHidden/>
    <w:rsid w:val="00437DEA"/>
  </w:style>
  <w:style w:type="numbering" w:customStyle="1" w:styleId="NoList3315">
    <w:name w:val="No List3315"/>
    <w:next w:val="NoList"/>
    <w:uiPriority w:val="99"/>
    <w:semiHidden/>
    <w:rsid w:val="00437DEA"/>
  </w:style>
  <w:style w:type="numbering" w:customStyle="1" w:styleId="NoList1145">
    <w:name w:val="No List1145"/>
    <w:next w:val="NoList"/>
    <w:uiPriority w:val="99"/>
    <w:semiHidden/>
    <w:unhideWhenUsed/>
    <w:rsid w:val="00437DEA"/>
  </w:style>
  <w:style w:type="numbering" w:customStyle="1" w:styleId="1415">
    <w:name w:val="無清單1415"/>
    <w:next w:val="NoList"/>
    <w:uiPriority w:val="99"/>
    <w:semiHidden/>
    <w:unhideWhenUsed/>
    <w:rsid w:val="00437DEA"/>
  </w:style>
  <w:style w:type="numbering" w:customStyle="1" w:styleId="11315">
    <w:name w:val="無清單11315"/>
    <w:next w:val="NoList"/>
    <w:uiPriority w:val="99"/>
    <w:semiHidden/>
    <w:unhideWhenUsed/>
    <w:rsid w:val="00437DEA"/>
  </w:style>
  <w:style w:type="numbering" w:customStyle="1" w:styleId="NoList425">
    <w:name w:val="No List425"/>
    <w:next w:val="NoList"/>
    <w:uiPriority w:val="99"/>
    <w:semiHidden/>
    <w:unhideWhenUsed/>
    <w:rsid w:val="00437DEA"/>
  </w:style>
  <w:style w:type="numbering" w:customStyle="1" w:styleId="NoList12315">
    <w:name w:val="No List12315"/>
    <w:next w:val="NoList"/>
    <w:uiPriority w:val="99"/>
    <w:semiHidden/>
    <w:unhideWhenUsed/>
    <w:rsid w:val="00437DEA"/>
  </w:style>
  <w:style w:type="numbering" w:customStyle="1" w:styleId="113150">
    <w:name w:val="リストなし11315"/>
    <w:next w:val="NoList"/>
    <w:uiPriority w:val="99"/>
    <w:semiHidden/>
    <w:unhideWhenUsed/>
    <w:rsid w:val="00437DEA"/>
  </w:style>
  <w:style w:type="numbering" w:customStyle="1" w:styleId="113151">
    <w:name w:val="无列表11315"/>
    <w:next w:val="NoList"/>
    <w:semiHidden/>
    <w:rsid w:val="00437DEA"/>
  </w:style>
  <w:style w:type="numbering" w:customStyle="1" w:styleId="NoList21315">
    <w:name w:val="No List21315"/>
    <w:next w:val="NoList"/>
    <w:semiHidden/>
    <w:rsid w:val="00437DEA"/>
  </w:style>
  <w:style w:type="numbering" w:customStyle="1" w:styleId="NoList31315">
    <w:name w:val="No List31315"/>
    <w:next w:val="NoList"/>
    <w:uiPriority w:val="99"/>
    <w:semiHidden/>
    <w:rsid w:val="00437DEA"/>
  </w:style>
  <w:style w:type="numbering" w:customStyle="1" w:styleId="NoList111315">
    <w:name w:val="No List111315"/>
    <w:next w:val="NoList"/>
    <w:uiPriority w:val="99"/>
    <w:semiHidden/>
    <w:unhideWhenUsed/>
    <w:rsid w:val="00437DEA"/>
  </w:style>
  <w:style w:type="numbering" w:customStyle="1" w:styleId="12315">
    <w:name w:val="無清單12315"/>
    <w:next w:val="NoList"/>
    <w:uiPriority w:val="99"/>
    <w:semiHidden/>
    <w:unhideWhenUsed/>
    <w:rsid w:val="00437DEA"/>
  </w:style>
  <w:style w:type="numbering" w:customStyle="1" w:styleId="111315">
    <w:name w:val="無清單111315"/>
    <w:next w:val="NoList"/>
    <w:uiPriority w:val="99"/>
    <w:semiHidden/>
    <w:unhideWhenUsed/>
    <w:rsid w:val="00437DEA"/>
  </w:style>
  <w:style w:type="numbering" w:customStyle="1" w:styleId="NoList12125">
    <w:name w:val="No List12125"/>
    <w:next w:val="NoList"/>
    <w:uiPriority w:val="99"/>
    <w:semiHidden/>
    <w:unhideWhenUsed/>
    <w:rsid w:val="00437DEA"/>
  </w:style>
  <w:style w:type="numbering" w:customStyle="1" w:styleId="111251">
    <w:name w:val="リストなし11125"/>
    <w:next w:val="NoList"/>
    <w:uiPriority w:val="99"/>
    <w:semiHidden/>
    <w:unhideWhenUsed/>
    <w:rsid w:val="00437DEA"/>
  </w:style>
  <w:style w:type="numbering" w:customStyle="1" w:styleId="111252">
    <w:name w:val="无列表11125"/>
    <w:next w:val="NoList"/>
    <w:semiHidden/>
    <w:rsid w:val="00437DEA"/>
  </w:style>
  <w:style w:type="numbering" w:customStyle="1" w:styleId="NoList21125">
    <w:name w:val="No List21125"/>
    <w:next w:val="NoList"/>
    <w:semiHidden/>
    <w:rsid w:val="00437DEA"/>
  </w:style>
  <w:style w:type="numbering" w:customStyle="1" w:styleId="NoList31125">
    <w:name w:val="No List31125"/>
    <w:next w:val="NoList"/>
    <w:uiPriority w:val="99"/>
    <w:semiHidden/>
    <w:rsid w:val="00437DEA"/>
  </w:style>
  <w:style w:type="numbering" w:customStyle="1" w:styleId="NoList111125">
    <w:name w:val="No List111125"/>
    <w:next w:val="NoList"/>
    <w:uiPriority w:val="99"/>
    <w:semiHidden/>
    <w:unhideWhenUsed/>
    <w:rsid w:val="00437DEA"/>
  </w:style>
  <w:style w:type="numbering" w:customStyle="1" w:styleId="12125">
    <w:name w:val="無清單12125"/>
    <w:next w:val="NoList"/>
    <w:uiPriority w:val="99"/>
    <w:semiHidden/>
    <w:unhideWhenUsed/>
    <w:rsid w:val="00437DEA"/>
  </w:style>
  <w:style w:type="numbering" w:customStyle="1" w:styleId="111125">
    <w:name w:val="無清單111125"/>
    <w:next w:val="NoList"/>
    <w:uiPriority w:val="99"/>
    <w:semiHidden/>
    <w:unhideWhenUsed/>
    <w:rsid w:val="00437DEA"/>
  </w:style>
  <w:style w:type="numbering" w:customStyle="1" w:styleId="NoList525">
    <w:name w:val="No List525"/>
    <w:next w:val="NoList"/>
    <w:uiPriority w:val="99"/>
    <w:semiHidden/>
    <w:unhideWhenUsed/>
    <w:rsid w:val="00437DEA"/>
  </w:style>
  <w:style w:type="numbering" w:customStyle="1" w:styleId="NoList1325">
    <w:name w:val="No List1325"/>
    <w:next w:val="NoList"/>
    <w:uiPriority w:val="99"/>
    <w:semiHidden/>
    <w:unhideWhenUsed/>
    <w:rsid w:val="00437DEA"/>
  </w:style>
  <w:style w:type="numbering" w:customStyle="1" w:styleId="12252">
    <w:name w:val="リストなし1225"/>
    <w:next w:val="NoList"/>
    <w:uiPriority w:val="99"/>
    <w:semiHidden/>
    <w:unhideWhenUsed/>
    <w:rsid w:val="00437DEA"/>
  </w:style>
  <w:style w:type="numbering" w:customStyle="1" w:styleId="12261">
    <w:name w:val="无列表1226"/>
    <w:next w:val="NoList"/>
    <w:semiHidden/>
    <w:rsid w:val="00437DEA"/>
  </w:style>
  <w:style w:type="numbering" w:customStyle="1" w:styleId="NoList2225">
    <w:name w:val="No List2225"/>
    <w:next w:val="NoList"/>
    <w:semiHidden/>
    <w:rsid w:val="00437DEA"/>
  </w:style>
  <w:style w:type="numbering" w:customStyle="1" w:styleId="NoList3225">
    <w:name w:val="No List3225"/>
    <w:next w:val="NoList"/>
    <w:uiPriority w:val="99"/>
    <w:semiHidden/>
    <w:rsid w:val="00437DEA"/>
  </w:style>
  <w:style w:type="numbering" w:customStyle="1" w:styleId="NoList11225">
    <w:name w:val="No List11225"/>
    <w:next w:val="NoList"/>
    <w:uiPriority w:val="99"/>
    <w:semiHidden/>
    <w:unhideWhenUsed/>
    <w:rsid w:val="00437DEA"/>
  </w:style>
  <w:style w:type="numbering" w:customStyle="1" w:styleId="1325">
    <w:name w:val="無清單1325"/>
    <w:next w:val="NoList"/>
    <w:uiPriority w:val="99"/>
    <w:semiHidden/>
    <w:unhideWhenUsed/>
    <w:rsid w:val="00437DEA"/>
  </w:style>
  <w:style w:type="numbering" w:customStyle="1" w:styleId="11225">
    <w:name w:val="無清單11225"/>
    <w:next w:val="NoList"/>
    <w:uiPriority w:val="99"/>
    <w:semiHidden/>
    <w:unhideWhenUsed/>
    <w:rsid w:val="00437DEA"/>
  </w:style>
  <w:style w:type="numbering" w:customStyle="1" w:styleId="2125">
    <w:name w:val="无列表2125"/>
    <w:next w:val="NoList"/>
    <w:uiPriority w:val="99"/>
    <w:semiHidden/>
    <w:unhideWhenUsed/>
    <w:rsid w:val="00437DEA"/>
  </w:style>
  <w:style w:type="numbering" w:customStyle="1" w:styleId="NoList111225">
    <w:name w:val="No List111225"/>
    <w:next w:val="NoList"/>
    <w:uiPriority w:val="99"/>
    <w:semiHidden/>
    <w:unhideWhenUsed/>
    <w:rsid w:val="00437DEA"/>
  </w:style>
  <w:style w:type="numbering" w:customStyle="1" w:styleId="NoList75">
    <w:name w:val="No List75"/>
    <w:next w:val="NoList"/>
    <w:uiPriority w:val="99"/>
    <w:semiHidden/>
    <w:unhideWhenUsed/>
    <w:rsid w:val="00437DEA"/>
  </w:style>
  <w:style w:type="numbering" w:customStyle="1" w:styleId="NoList155">
    <w:name w:val="No List155"/>
    <w:next w:val="NoList"/>
    <w:uiPriority w:val="99"/>
    <w:semiHidden/>
    <w:unhideWhenUsed/>
    <w:rsid w:val="00437DEA"/>
  </w:style>
  <w:style w:type="numbering" w:customStyle="1" w:styleId="1451">
    <w:name w:val="リストなし145"/>
    <w:next w:val="NoList"/>
    <w:uiPriority w:val="99"/>
    <w:semiHidden/>
    <w:unhideWhenUsed/>
    <w:rsid w:val="00437DEA"/>
  </w:style>
  <w:style w:type="numbering" w:customStyle="1" w:styleId="1452">
    <w:name w:val="无列表145"/>
    <w:next w:val="NoList"/>
    <w:semiHidden/>
    <w:rsid w:val="00437DEA"/>
  </w:style>
  <w:style w:type="numbering" w:customStyle="1" w:styleId="NoList245">
    <w:name w:val="No List245"/>
    <w:next w:val="NoList"/>
    <w:semiHidden/>
    <w:rsid w:val="00437DEA"/>
  </w:style>
  <w:style w:type="numbering" w:customStyle="1" w:styleId="NoList345">
    <w:name w:val="No List345"/>
    <w:next w:val="NoList"/>
    <w:uiPriority w:val="99"/>
    <w:semiHidden/>
    <w:rsid w:val="00437DEA"/>
  </w:style>
  <w:style w:type="numbering" w:customStyle="1" w:styleId="NoList1155">
    <w:name w:val="No List1155"/>
    <w:next w:val="NoList"/>
    <w:uiPriority w:val="99"/>
    <w:semiHidden/>
    <w:unhideWhenUsed/>
    <w:rsid w:val="00437DEA"/>
  </w:style>
  <w:style w:type="numbering" w:customStyle="1" w:styleId="1550">
    <w:name w:val="無清單155"/>
    <w:next w:val="NoList"/>
    <w:uiPriority w:val="99"/>
    <w:semiHidden/>
    <w:unhideWhenUsed/>
    <w:rsid w:val="00437DEA"/>
  </w:style>
  <w:style w:type="numbering" w:customStyle="1" w:styleId="1145">
    <w:name w:val="無清單1145"/>
    <w:next w:val="NoList"/>
    <w:uiPriority w:val="99"/>
    <w:semiHidden/>
    <w:unhideWhenUsed/>
    <w:rsid w:val="00437DEA"/>
  </w:style>
  <w:style w:type="numbering" w:customStyle="1" w:styleId="NoList435">
    <w:name w:val="No List435"/>
    <w:next w:val="NoList"/>
    <w:uiPriority w:val="99"/>
    <w:semiHidden/>
    <w:unhideWhenUsed/>
    <w:rsid w:val="00437DEA"/>
  </w:style>
  <w:style w:type="numbering" w:customStyle="1" w:styleId="NoList1245">
    <w:name w:val="No List1245"/>
    <w:next w:val="NoList"/>
    <w:uiPriority w:val="99"/>
    <w:semiHidden/>
    <w:unhideWhenUsed/>
    <w:rsid w:val="00437DEA"/>
  </w:style>
  <w:style w:type="numbering" w:customStyle="1" w:styleId="11450">
    <w:name w:val="リストなし1145"/>
    <w:next w:val="NoList"/>
    <w:uiPriority w:val="99"/>
    <w:semiHidden/>
    <w:unhideWhenUsed/>
    <w:rsid w:val="00437DEA"/>
  </w:style>
  <w:style w:type="numbering" w:customStyle="1" w:styleId="11451">
    <w:name w:val="无列表1145"/>
    <w:next w:val="NoList"/>
    <w:semiHidden/>
    <w:rsid w:val="00437DEA"/>
  </w:style>
  <w:style w:type="numbering" w:customStyle="1" w:styleId="NoList2145">
    <w:name w:val="No List2145"/>
    <w:next w:val="NoList"/>
    <w:semiHidden/>
    <w:rsid w:val="00437DEA"/>
  </w:style>
  <w:style w:type="numbering" w:customStyle="1" w:styleId="NoList3145">
    <w:name w:val="No List3145"/>
    <w:next w:val="NoList"/>
    <w:uiPriority w:val="99"/>
    <w:semiHidden/>
    <w:rsid w:val="00437DEA"/>
  </w:style>
  <w:style w:type="numbering" w:customStyle="1" w:styleId="NoList11145">
    <w:name w:val="No List11145"/>
    <w:next w:val="NoList"/>
    <w:uiPriority w:val="99"/>
    <w:semiHidden/>
    <w:unhideWhenUsed/>
    <w:rsid w:val="00437DEA"/>
  </w:style>
  <w:style w:type="numbering" w:customStyle="1" w:styleId="1245">
    <w:name w:val="無清單1245"/>
    <w:next w:val="NoList"/>
    <w:uiPriority w:val="99"/>
    <w:semiHidden/>
    <w:unhideWhenUsed/>
    <w:rsid w:val="00437DEA"/>
  </w:style>
  <w:style w:type="numbering" w:customStyle="1" w:styleId="11145">
    <w:name w:val="無清單11145"/>
    <w:next w:val="NoList"/>
    <w:uiPriority w:val="99"/>
    <w:semiHidden/>
    <w:unhideWhenUsed/>
    <w:rsid w:val="00437DEA"/>
  </w:style>
  <w:style w:type="numbering" w:customStyle="1" w:styleId="235">
    <w:name w:val="无列表235"/>
    <w:next w:val="NoList"/>
    <w:uiPriority w:val="99"/>
    <w:semiHidden/>
    <w:unhideWhenUsed/>
    <w:rsid w:val="00437DEA"/>
  </w:style>
  <w:style w:type="numbering" w:customStyle="1" w:styleId="NoList12135">
    <w:name w:val="No List12135"/>
    <w:next w:val="NoList"/>
    <w:uiPriority w:val="99"/>
    <w:semiHidden/>
    <w:unhideWhenUsed/>
    <w:rsid w:val="00437DEA"/>
  </w:style>
  <w:style w:type="numbering" w:customStyle="1" w:styleId="111350">
    <w:name w:val="リストなし11135"/>
    <w:next w:val="NoList"/>
    <w:uiPriority w:val="99"/>
    <w:semiHidden/>
    <w:unhideWhenUsed/>
    <w:rsid w:val="00437DEA"/>
  </w:style>
  <w:style w:type="numbering" w:customStyle="1" w:styleId="111351">
    <w:name w:val="无列表11135"/>
    <w:next w:val="NoList"/>
    <w:semiHidden/>
    <w:rsid w:val="00437DEA"/>
  </w:style>
  <w:style w:type="numbering" w:customStyle="1" w:styleId="NoList21135">
    <w:name w:val="No List21135"/>
    <w:next w:val="NoList"/>
    <w:semiHidden/>
    <w:rsid w:val="00437DEA"/>
  </w:style>
  <w:style w:type="numbering" w:customStyle="1" w:styleId="NoList31135">
    <w:name w:val="No List31135"/>
    <w:next w:val="NoList"/>
    <w:uiPriority w:val="99"/>
    <w:semiHidden/>
    <w:rsid w:val="00437DEA"/>
  </w:style>
  <w:style w:type="numbering" w:customStyle="1" w:styleId="NoList111135">
    <w:name w:val="No List111135"/>
    <w:next w:val="NoList"/>
    <w:uiPriority w:val="99"/>
    <w:semiHidden/>
    <w:unhideWhenUsed/>
    <w:rsid w:val="00437DEA"/>
  </w:style>
  <w:style w:type="numbering" w:customStyle="1" w:styleId="12135">
    <w:name w:val="無清單12135"/>
    <w:next w:val="NoList"/>
    <w:uiPriority w:val="99"/>
    <w:semiHidden/>
    <w:unhideWhenUsed/>
    <w:rsid w:val="00437DEA"/>
  </w:style>
  <w:style w:type="numbering" w:customStyle="1" w:styleId="111135">
    <w:name w:val="無清單111135"/>
    <w:next w:val="NoList"/>
    <w:uiPriority w:val="99"/>
    <w:semiHidden/>
    <w:unhideWhenUsed/>
    <w:rsid w:val="00437DEA"/>
  </w:style>
  <w:style w:type="numbering" w:customStyle="1" w:styleId="NoList535">
    <w:name w:val="No List535"/>
    <w:next w:val="NoList"/>
    <w:uiPriority w:val="99"/>
    <w:semiHidden/>
    <w:unhideWhenUsed/>
    <w:rsid w:val="00437DEA"/>
  </w:style>
  <w:style w:type="numbering" w:customStyle="1" w:styleId="NoList1335">
    <w:name w:val="No List1335"/>
    <w:next w:val="NoList"/>
    <w:uiPriority w:val="99"/>
    <w:semiHidden/>
    <w:unhideWhenUsed/>
    <w:rsid w:val="00437DEA"/>
  </w:style>
  <w:style w:type="numbering" w:customStyle="1" w:styleId="12351">
    <w:name w:val="リストなし1235"/>
    <w:next w:val="NoList"/>
    <w:uiPriority w:val="99"/>
    <w:semiHidden/>
    <w:unhideWhenUsed/>
    <w:rsid w:val="00437DEA"/>
  </w:style>
  <w:style w:type="numbering" w:customStyle="1" w:styleId="12352">
    <w:name w:val="无列表1235"/>
    <w:next w:val="NoList"/>
    <w:semiHidden/>
    <w:rsid w:val="00437DEA"/>
  </w:style>
  <w:style w:type="numbering" w:customStyle="1" w:styleId="NoList2235">
    <w:name w:val="No List2235"/>
    <w:next w:val="NoList"/>
    <w:semiHidden/>
    <w:rsid w:val="00437DEA"/>
  </w:style>
  <w:style w:type="numbering" w:customStyle="1" w:styleId="NoList3235">
    <w:name w:val="No List3235"/>
    <w:next w:val="NoList"/>
    <w:uiPriority w:val="99"/>
    <w:semiHidden/>
    <w:rsid w:val="00437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14730">
      <w:bodyDiv w:val="1"/>
      <w:marLeft w:val="0"/>
      <w:marRight w:val="0"/>
      <w:marTop w:val="0"/>
      <w:marBottom w:val="0"/>
      <w:divBdr>
        <w:top w:val="none" w:sz="0" w:space="0" w:color="auto"/>
        <w:left w:val="none" w:sz="0" w:space="0" w:color="auto"/>
        <w:bottom w:val="none" w:sz="0" w:space="0" w:color="auto"/>
        <w:right w:val="none" w:sz="0" w:space="0" w:color="auto"/>
      </w:divBdr>
    </w:div>
    <w:div w:id="1457482317">
      <w:bodyDiv w:val="1"/>
      <w:marLeft w:val="0"/>
      <w:marRight w:val="0"/>
      <w:marTop w:val="0"/>
      <w:marBottom w:val="0"/>
      <w:divBdr>
        <w:top w:val="none" w:sz="0" w:space="0" w:color="auto"/>
        <w:left w:val="none" w:sz="0" w:space="0" w:color="auto"/>
        <w:bottom w:val="none" w:sz="0" w:space="0" w:color="auto"/>
        <w:right w:val="none" w:sz="0" w:space="0" w:color="auto"/>
      </w:divBdr>
    </w:div>
    <w:div w:id="19725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E7DD08-FDC6-4519-AF9F-2CF5F7E37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1963CEC-C78D-4252-A13A-206121EC878A}">
  <ds:schemaRefs>
    <ds:schemaRef ds:uri="http://schemas.microsoft.com/sharepoint/v3/contenttype/forms"/>
  </ds:schemaRefs>
</ds:datastoreItem>
</file>

<file path=customXml/itemProps4.xml><?xml version="1.0" encoding="utf-8"?>
<ds:datastoreItem xmlns:ds="http://schemas.openxmlformats.org/officeDocument/2006/customXml" ds:itemID="{3F755989-4E0B-4B36-8FF4-34F60DF892C0}">
  <ds:schemaRefs>
    <ds:schemaRef ds:uri="d8762117-8292-4133-b1c7-eab5c6487cfd"/>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dcmitype/"/>
    <ds:schemaRef ds:uri="2f282d3b-eb4a-4b09-b61f-b9593442e286"/>
    <ds:schemaRef ds:uri="http://purl.org/dc/elements/1.1/"/>
    <ds:schemaRef ds:uri="http://schemas.microsoft.com/office/infopath/2007/PartnerControls"/>
    <ds:schemaRef ds:uri="9b239327-9e80-40e4-b1b7-4394fed77a33"/>
    <ds:schemaRef ds:uri="http://schemas.microsoft.com/sharepoint/v3"/>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5</Pages>
  <Words>2256</Words>
  <Characters>12588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25</cp:revision>
  <cp:lastPrinted>1900-01-01T08:00:00Z</cp:lastPrinted>
  <dcterms:created xsi:type="dcterms:W3CDTF">2025-02-05T04:28:00Z</dcterms:created>
  <dcterms:modified xsi:type="dcterms:W3CDTF">2025-02-07T18:37:00Z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